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C2254C">
        <w:rPr>
          <w:b/>
          <w:i/>
          <w:noProof/>
          <w:sz w:val="28"/>
        </w:rPr>
        <w:t>029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F41D8">
              <w:rPr>
                <w:b/>
                <w:noProof/>
                <w:sz w:val="28"/>
              </w:rPr>
              <w:t>21-2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41D8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C225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41D8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TT</w:t>
            </w:r>
            <w:r w:rsidR="00FF41D8" w:rsidRPr="00FF41D8">
              <w:rPr>
                <w:noProof/>
              </w:rPr>
              <w:t xml:space="preserve"> in TS38.521-2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C2254C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Agreed TT</w:t>
            </w:r>
            <w:r w:rsidR="00FF41D8">
              <w:rPr>
                <w:rFonts w:hint="eastAsia"/>
                <w:noProof/>
                <w:lang w:eastAsia="ja-JP"/>
              </w:rPr>
              <w:t>s were not captured in the specification.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Pr="00C2254C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41D8" w:rsidRDefault="00C2254C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Agreed TT</w:t>
            </w:r>
            <w:r w:rsidR="00FF41D8">
              <w:rPr>
                <w:rFonts w:hint="eastAsia"/>
                <w:noProof/>
                <w:lang w:eastAsia="ja-JP"/>
              </w:rPr>
              <w:t xml:space="preserve">s </w:t>
            </w:r>
            <w:r w:rsidR="00FF41D8">
              <w:rPr>
                <w:noProof/>
                <w:lang w:eastAsia="ja-JP"/>
              </w:rPr>
              <w:t>by the end of RAN5#NR4 are captured to TS 38.521-2.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Pr="00C2254C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C2254C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TT</w:t>
            </w:r>
            <w:r w:rsidR="00FF41D8">
              <w:rPr>
                <w:rFonts w:hint="eastAsia"/>
                <w:noProof/>
                <w:lang w:eastAsia="ja-JP"/>
              </w:rPr>
              <w:t>s will be missing in the specification.</w:t>
            </w:r>
          </w:p>
        </w:tc>
      </w:tr>
      <w:tr w:rsidR="00FF41D8" w:rsidTr="00547111">
        <w:tc>
          <w:tcPr>
            <w:tcW w:w="2694" w:type="dxa"/>
            <w:gridSpan w:val="2"/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41D8" w:rsidRPr="00C2254C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8868BC" w:rsidP="00FF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6.5.1, </w:t>
            </w:r>
            <w:bookmarkStart w:id="2" w:name="_GoBack"/>
            <w:bookmarkEnd w:id="2"/>
            <w:r>
              <w:rPr>
                <w:noProof/>
                <w:lang w:eastAsia="ja-JP"/>
              </w:rPr>
              <w:t xml:space="preserve">7.4, 7.5, 7.6.2, </w:t>
            </w:r>
            <w:r w:rsidR="00FF41D8">
              <w:rPr>
                <w:rFonts w:hint="eastAsia"/>
                <w:noProof/>
                <w:lang w:eastAsia="ja-JP"/>
              </w:rPr>
              <w:t>A</w:t>
            </w:r>
            <w:r w:rsidR="00C2254C">
              <w:rPr>
                <w:noProof/>
                <w:lang w:eastAsia="ja-JP"/>
              </w:rPr>
              <w:t>nnex F.3.2, F.3</w:t>
            </w:r>
            <w:r w:rsidR="00FF41D8">
              <w:rPr>
                <w:noProof/>
                <w:lang w:eastAsia="ja-JP"/>
              </w:rPr>
              <w:t>.3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8868BC" w:rsidRPr="002C57C0" w:rsidRDefault="008868BC" w:rsidP="008868BC">
      <w:pPr>
        <w:pStyle w:val="3"/>
      </w:pPr>
      <w:bookmarkStart w:id="3" w:name="_Toc532476741"/>
      <w:bookmarkStart w:id="4" w:name="_Toc532476609"/>
      <w:r w:rsidRPr="002C57C0">
        <w:t>6.5.1</w:t>
      </w:r>
      <w:r w:rsidRPr="002C57C0">
        <w:tab/>
        <w:t>Occupied bandwidth</w:t>
      </w:r>
      <w:bookmarkEnd w:id="4"/>
    </w:p>
    <w:p w:rsidR="008868BC" w:rsidRPr="002C57C0" w:rsidRDefault="008868BC" w:rsidP="008868BC">
      <w:pPr>
        <w:pStyle w:val="EditorsNote"/>
      </w:pPr>
      <w:r w:rsidRPr="002C57C0">
        <w:t>Editor’s note: This clause is incomplete. The following aspects are either missing or not yet determined:</w:t>
      </w:r>
    </w:p>
    <w:p w:rsidR="008868BC" w:rsidRPr="002C57C0" w:rsidRDefault="008868BC" w:rsidP="008868BC">
      <w:pPr>
        <w:pStyle w:val="EditorsNote"/>
        <w:numPr>
          <w:ilvl w:val="0"/>
          <w:numId w:val="3"/>
        </w:numPr>
      </w:pPr>
      <w:r w:rsidRPr="002C57C0">
        <w:t>Measurement Uncertainty FFS.</w:t>
      </w:r>
    </w:p>
    <w:p w:rsidR="008868BC" w:rsidRPr="002C57C0" w:rsidDel="008868BC" w:rsidRDefault="008868BC" w:rsidP="008868BC">
      <w:pPr>
        <w:pStyle w:val="EditorsNote"/>
        <w:numPr>
          <w:ilvl w:val="0"/>
          <w:numId w:val="3"/>
        </w:numPr>
        <w:rPr>
          <w:del w:id="5" w:author="NTT DOCOMO, INC." w:date="2019-01-04T14:02:00Z"/>
        </w:rPr>
      </w:pPr>
      <w:del w:id="6" w:author="NTT DOCOMO, INC." w:date="2019-01-04T14:02:00Z">
        <w:r w:rsidRPr="002C57C0" w:rsidDel="008868BC">
          <w:delText xml:space="preserve">Test Tolerances are FFS. </w:delText>
        </w:r>
      </w:del>
    </w:p>
    <w:p w:rsidR="008868BC" w:rsidRPr="002C57C0" w:rsidRDefault="008868BC" w:rsidP="008868BC">
      <w:pPr>
        <w:pStyle w:val="EditorsNote"/>
        <w:numPr>
          <w:ilvl w:val="0"/>
          <w:numId w:val="3"/>
        </w:numPr>
      </w:pPr>
      <w:r w:rsidRPr="002C57C0">
        <w:t>Connection diagram for User Equipment part is FFS</w:t>
      </w:r>
    </w:p>
    <w:p w:rsidR="008868BC" w:rsidRPr="002C57C0" w:rsidRDefault="008868BC" w:rsidP="008868BC">
      <w:pPr>
        <w:pStyle w:val="EditorsNote"/>
        <w:numPr>
          <w:ilvl w:val="0"/>
          <w:numId w:val="3"/>
        </w:numPr>
      </w:pPr>
      <w:r w:rsidRPr="002C57C0">
        <w:t>Default Downlink power levels for FR2 NR is TBD</w:t>
      </w:r>
    </w:p>
    <w:p w:rsidR="008868BC" w:rsidRPr="002C57C0" w:rsidRDefault="008868BC" w:rsidP="008868BC">
      <w:pPr>
        <w:pStyle w:val="H6"/>
      </w:pPr>
      <w:r w:rsidRPr="002C57C0">
        <w:t>6.5.1.1</w:t>
      </w:r>
      <w:r w:rsidRPr="002C57C0">
        <w:tab/>
        <w:t>Test purpose</w:t>
      </w:r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pStyle w:val="H6"/>
      </w:pPr>
      <w:r w:rsidRPr="002C57C0">
        <w:t>6.5.1.5</w:t>
      </w:r>
      <w:r w:rsidRPr="002C57C0">
        <w:tab/>
        <w:t>Test requirement</w:t>
      </w:r>
    </w:p>
    <w:p w:rsidR="008868BC" w:rsidRPr="002C57C0" w:rsidRDefault="008868BC" w:rsidP="008868BC">
      <w:pPr>
        <w:rPr>
          <w:lang w:eastAsia="ja-JP"/>
        </w:rPr>
      </w:pPr>
      <w:r w:rsidRPr="002C57C0">
        <w:t xml:space="preserve">The measured Occupied Bandwidth shall not exceed </w:t>
      </w:r>
      <w:r w:rsidRPr="002C57C0">
        <w:rPr>
          <w:lang w:eastAsia="ja-JP"/>
        </w:rPr>
        <w:t xml:space="preserve">values in </w:t>
      </w:r>
      <w:r w:rsidRPr="002C57C0">
        <w:t>Table 6.5.1.5-1</w:t>
      </w:r>
      <w:r w:rsidRPr="002C57C0">
        <w:rPr>
          <w:lang w:eastAsia="ja-JP"/>
        </w:rPr>
        <w:t>.</w:t>
      </w:r>
    </w:p>
    <w:p w:rsidR="008868BC" w:rsidRPr="002C57C0" w:rsidRDefault="008868BC" w:rsidP="008868BC">
      <w:pPr>
        <w:pStyle w:val="TH"/>
      </w:pPr>
      <w:r w:rsidRPr="002C57C0">
        <w:t>Table 6.5.1.5-1: Occupied channel bandwidth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1230"/>
        <w:gridCol w:w="900"/>
        <w:gridCol w:w="1078"/>
        <w:gridCol w:w="1471"/>
      </w:tblGrid>
      <w:tr w:rsidR="008868BC" w:rsidRPr="002C57C0" w:rsidTr="004B4C9F">
        <w:trPr>
          <w:trHeight w:val="149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</w:p>
        </w:tc>
        <w:tc>
          <w:tcPr>
            <w:tcW w:w="4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Occupied channel bandwidth / Channel bandwidth</w:t>
            </w:r>
          </w:p>
        </w:tc>
      </w:tr>
      <w:tr w:rsidR="008868BC" w:rsidRPr="002C57C0" w:rsidTr="004B4C9F">
        <w:trPr>
          <w:trHeight w:val="308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50</w:t>
            </w:r>
          </w:p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100</w:t>
            </w:r>
          </w:p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200</w:t>
            </w:r>
          </w:p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400</w:t>
            </w:r>
          </w:p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</w:tr>
      <w:tr w:rsidR="008868BC" w:rsidRPr="002C57C0" w:rsidTr="004B4C9F">
        <w:trPr>
          <w:trHeight w:val="296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Channel bandwidth (MHz)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50</w:t>
            </w:r>
            <w:del w:id="7" w:author="NTT DOCOMO, INC." w:date="2019-01-04T14:02:00Z">
              <w:r w:rsidRPr="002C57C0" w:rsidDel="008868BC">
                <w:rPr>
                  <w:rFonts w:cs="Arial"/>
                </w:rPr>
                <w:delText xml:space="preserve"> + TT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8868BC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100</w:t>
            </w:r>
            <w:del w:id="8" w:author="NTT DOCOMO, INC." w:date="2019-01-04T14:02:00Z">
              <w:r w:rsidRPr="002C57C0" w:rsidDel="008868BC">
                <w:rPr>
                  <w:rFonts w:cs="Arial"/>
                </w:rPr>
                <w:delText xml:space="preserve"> + TT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8868BC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200</w:t>
            </w:r>
            <w:del w:id="9" w:author="NTT DOCOMO, INC." w:date="2019-01-04T14:02:00Z">
              <w:r w:rsidRPr="002C57C0" w:rsidDel="008868BC">
                <w:rPr>
                  <w:rFonts w:cs="Arial"/>
                </w:rPr>
                <w:delText xml:space="preserve"> + TT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8868BC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400</w:t>
            </w:r>
            <w:del w:id="10" w:author="NTT DOCOMO, INC." w:date="2019-01-04T14:02:00Z">
              <w:r w:rsidRPr="002C57C0" w:rsidDel="008868BC">
                <w:rPr>
                  <w:rFonts w:cs="Arial"/>
                </w:rPr>
                <w:delText xml:space="preserve"> + TT</w:delText>
              </w:r>
            </w:del>
          </w:p>
        </w:tc>
      </w:tr>
    </w:tbl>
    <w:p w:rsidR="008868BC" w:rsidRPr="002C57C0" w:rsidRDefault="008868BC" w:rsidP="008868BC">
      <w:pPr>
        <w:rPr>
          <w:rFonts w:eastAsia="SimSun"/>
          <w:lang w:eastAsia="zh-CN"/>
        </w:rPr>
      </w:pPr>
    </w:p>
    <w:p w:rsidR="008868BC" w:rsidRPr="002C57C0" w:rsidRDefault="008868BC" w:rsidP="008868BC">
      <w:pPr>
        <w:pStyle w:val="3"/>
      </w:pPr>
      <w:bookmarkStart w:id="11" w:name="_Toc532476610"/>
      <w:r w:rsidRPr="002C57C0">
        <w:t>6.5.2</w:t>
      </w:r>
      <w:r w:rsidRPr="002C57C0">
        <w:tab/>
        <w:t>Out of band emission</w:t>
      </w:r>
      <w:bookmarkEnd w:id="11"/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pStyle w:val="2"/>
      </w:pPr>
      <w:bookmarkStart w:id="12" w:name="_Toc532476637"/>
      <w:r w:rsidRPr="002C57C0">
        <w:t>7.4</w:t>
      </w:r>
      <w:r w:rsidRPr="002C57C0">
        <w:tab/>
        <w:t>Maximum input level</w:t>
      </w:r>
      <w:bookmarkEnd w:id="12"/>
    </w:p>
    <w:p w:rsidR="008868BC" w:rsidRPr="002C57C0" w:rsidRDefault="008868BC" w:rsidP="008868BC">
      <w:pPr>
        <w:pStyle w:val="EditorsNote"/>
      </w:pPr>
      <w:r w:rsidRPr="002C57C0">
        <w:t>Editor’s note: This clause is incomplete. The following aspects are either missing or not yet determined:</w:t>
      </w:r>
    </w:p>
    <w:p w:rsidR="008868BC" w:rsidRPr="002C57C0" w:rsidRDefault="008868BC" w:rsidP="008868BC">
      <w:pPr>
        <w:pStyle w:val="EditorsNote"/>
        <w:numPr>
          <w:ilvl w:val="0"/>
          <w:numId w:val="4"/>
        </w:numPr>
      </w:pPr>
      <w:r w:rsidRPr="002C57C0">
        <w:t xml:space="preserve">UL power level configuration is </w:t>
      </w:r>
      <w:r w:rsidRPr="002C57C0">
        <w:rPr>
          <w:lang w:eastAsia="zh-CN"/>
        </w:rPr>
        <w:t>missing in TS 38.101-2</w:t>
      </w:r>
      <w:r w:rsidRPr="002C57C0">
        <w:t>.</w:t>
      </w:r>
    </w:p>
    <w:p w:rsidR="008868BC" w:rsidRPr="002C57C0" w:rsidRDefault="008868BC" w:rsidP="008868BC">
      <w:pPr>
        <w:pStyle w:val="EditorsNote"/>
        <w:numPr>
          <w:ilvl w:val="0"/>
          <w:numId w:val="4"/>
        </w:numPr>
      </w:pPr>
      <w:r w:rsidRPr="002C57C0">
        <w:t>Maximum input level</w:t>
      </w:r>
      <w:r w:rsidRPr="002C57C0">
        <w:rPr>
          <w:lang w:eastAsia="zh-CN"/>
        </w:rPr>
        <w:t xml:space="preserve"> requirement of DL 64QAM is TBD in TS 38.101-2</w:t>
      </w:r>
      <w:r w:rsidRPr="002C57C0">
        <w:t>.</w:t>
      </w:r>
    </w:p>
    <w:p w:rsidR="008868BC" w:rsidRPr="002C57C0" w:rsidRDefault="008868BC" w:rsidP="008868BC">
      <w:pPr>
        <w:pStyle w:val="EditorsNote"/>
        <w:numPr>
          <w:ilvl w:val="0"/>
          <w:numId w:val="4"/>
        </w:numPr>
      </w:pPr>
      <w:r w:rsidRPr="002C57C0">
        <w:rPr>
          <w:lang w:eastAsia="zh-CN"/>
        </w:rPr>
        <w:t>DL RMC of 64QAM is FFS in TS 38.101-2</w:t>
      </w:r>
      <w:r w:rsidRPr="002C57C0">
        <w:t>.</w:t>
      </w:r>
    </w:p>
    <w:p w:rsidR="008868BC" w:rsidRPr="002C57C0" w:rsidDel="008868BC" w:rsidRDefault="008868BC" w:rsidP="008868BC">
      <w:pPr>
        <w:pStyle w:val="EditorsNote"/>
        <w:numPr>
          <w:ilvl w:val="0"/>
          <w:numId w:val="4"/>
        </w:numPr>
        <w:rPr>
          <w:del w:id="13" w:author="NTT DOCOMO, INC." w:date="2019-01-04T14:04:00Z"/>
          <w:lang w:eastAsia="zh-CN"/>
        </w:rPr>
      </w:pPr>
    </w:p>
    <w:p w:rsidR="008868BC" w:rsidRPr="002C57C0" w:rsidRDefault="008868BC" w:rsidP="008868BC">
      <w:pPr>
        <w:pStyle w:val="EditorsNote"/>
        <w:numPr>
          <w:ilvl w:val="0"/>
          <w:numId w:val="4"/>
        </w:numPr>
        <w:rPr>
          <w:lang w:eastAsia="zh-CN"/>
        </w:rPr>
      </w:pPr>
      <w:r w:rsidRPr="002C57C0">
        <w:rPr>
          <w:lang w:eastAsia="zh-CN"/>
        </w:rPr>
        <w:t>U</w:t>
      </w:r>
      <w:r w:rsidRPr="002C57C0">
        <w:t>plink signals</w:t>
      </w:r>
      <w:r w:rsidRPr="002C57C0">
        <w:rPr>
          <w:lang w:eastAsia="zh-CN"/>
        </w:rPr>
        <w:t xml:space="preserve"> (Annex G) is not complete.</w:t>
      </w:r>
    </w:p>
    <w:p w:rsidR="008868BC" w:rsidRPr="002C57C0" w:rsidRDefault="008868BC" w:rsidP="008868BC">
      <w:pPr>
        <w:pStyle w:val="EditorsNote"/>
        <w:numPr>
          <w:ilvl w:val="0"/>
          <w:numId w:val="4"/>
        </w:numPr>
        <w:rPr>
          <w:lang w:eastAsia="zh-CN"/>
        </w:rPr>
      </w:pPr>
      <w:r w:rsidRPr="002C57C0">
        <w:rPr>
          <w:lang w:eastAsia="zh-CN"/>
        </w:rPr>
        <w:t>T</w:t>
      </w:r>
      <w:r w:rsidRPr="002C57C0">
        <w:rPr>
          <w:rFonts w:eastAsia="Batang"/>
          <w:lang w:eastAsia="ja-JP"/>
        </w:rPr>
        <w:t>he UE Rx beam peak direction found</w:t>
      </w:r>
      <w:r w:rsidRPr="002C57C0">
        <w:rPr>
          <w:lang w:eastAsia="zh-CN"/>
        </w:rPr>
        <w:t xml:space="preserve"> procedure </w:t>
      </w:r>
      <w:r w:rsidRPr="002C57C0">
        <w:rPr>
          <w:rFonts w:eastAsia="Batang"/>
          <w:lang w:eastAsia="ja-JP"/>
        </w:rPr>
        <w:t xml:space="preserve">with a 3D </w:t>
      </w:r>
      <w:r w:rsidRPr="002C57C0">
        <w:rPr>
          <w:lang w:eastAsia="zh-CN"/>
        </w:rPr>
        <w:t>EIS</w:t>
      </w:r>
      <w:r w:rsidRPr="002C57C0">
        <w:rPr>
          <w:rFonts w:eastAsia="Batang"/>
          <w:lang w:eastAsia="ja-JP"/>
        </w:rPr>
        <w:t xml:space="preserve"> scan </w:t>
      </w:r>
      <w:r w:rsidRPr="002C57C0">
        <w:rPr>
          <w:lang w:eastAsia="zh-CN"/>
        </w:rPr>
        <w:t>is not complete in TR 38.810.</w:t>
      </w:r>
    </w:p>
    <w:p w:rsidR="008868BC" w:rsidRPr="002C57C0" w:rsidRDefault="008868BC" w:rsidP="008868BC">
      <w:pPr>
        <w:pStyle w:val="EditorsNote"/>
        <w:numPr>
          <w:ilvl w:val="0"/>
          <w:numId w:val="4"/>
        </w:numPr>
        <w:rPr>
          <w:rFonts w:eastAsia="SimSun"/>
          <w:lang w:eastAsia="zh-CN"/>
        </w:rPr>
      </w:pPr>
      <w:r w:rsidRPr="002C57C0">
        <w:t>Measurement uncertainty</w:t>
      </w:r>
      <w:ins w:id="14" w:author="NTT DOCOMO, INC." w:date="2019-01-04T14:04:00Z">
        <w:r>
          <w:rPr>
            <w:rFonts w:hint="eastAsia"/>
            <w:lang w:eastAsia="ja-JP"/>
          </w:rPr>
          <w:t xml:space="preserve"> is</w:t>
        </w:r>
      </w:ins>
      <w:del w:id="15" w:author="NTT DOCOMO, INC." w:date="2019-01-04T14:04:00Z">
        <w:r w:rsidRPr="002C57C0" w:rsidDel="008868BC">
          <w:delText xml:space="preserve"> and test tolerances are</w:delText>
        </w:r>
      </w:del>
      <w:r w:rsidRPr="002C57C0">
        <w:t xml:space="preserve"> FFS.</w:t>
      </w:r>
    </w:p>
    <w:p w:rsidR="008868BC" w:rsidRPr="002C57C0" w:rsidRDefault="008868BC" w:rsidP="008868BC">
      <w:pPr>
        <w:pStyle w:val="EditorsNote"/>
        <w:ind w:left="0" w:firstLine="0"/>
        <w:rPr>
          <w:lang w:eastAsia="zh-CN"/>
        </w:rPr>
      </w:pPr>
      <w:r w:rsidRPr="002C57C0">
        <w:t xml:space="preserve">Editor’s note: </w:t>
      </w:r>
      <w:r w:rsidRPr="002C57C0">
        <w:rPr>
          <w:lang w:eastAsia="zh-CN"/>
        </w:rPr>
        <w:t xml:space="preserve">The requirement in this test case is not testable due to </w:t>
      </w:r>
      <w:r w:rsidRPr="002C57C0">
        <w:t>maximum input level achievable in OTA test setup. Thus the test case will not be tested.</w:t>
      </w:r>
    </w:p>
    <w:p w:rsidR="008868BC" w:rsidRPr="002C57C0" w:rsidRDefault="008868BC" w:rsidP="008868BC">
      <w:pPr>
        <w:pStyle w:val="H6"/>
        <w:rPr>
          <w:rFonts w:eastAsia="SimSun"/>
          <w:lang w:eastAsia="zh-CN"/>
        </w:rPr>
      </w:pPr>
      <w:r w:rsidRPr="002C57C0">
        <w:t>7.4.1</w:t>
      </w:r>
      <w:r w:rsidRPr="002C57C0">
        <w:tab/>
        <w:t>Test purpose</w:t>
      </w:r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pStyle w:val="2"/>
      </w:pPr>
      <w:bookmarkStart w:id="16" w:name="_Toc532476640"/>
      <w:r w:rsidRPr="002C57C0">
        <w:t>7.5</w:t>
      </w:r>
      <w:r w:rsidRPr="002C57C0">
        <w:tab/>
        <w:t>Adjacent channel selectivity</w:t>
      </w:r>
      <w:bookmarkEnd w:id="16"/>
    </w:p>
    <w:p w:rsidR="008868BC" w:rsidRPr="002C57C0" w:rsidRDefault="008868BC" w:rsidP="008868BC">
      <w:pPr>
        <w:keepLines/>
        <w:ind w:left="1135" w:hanging="851"/>
        <w:rPr>
          <w:color w:val="FF0000"/>
        </w:rPr>
      </w:pPr>
      <w:r w:rsidRPr="002C57C0">
        <w:rPr>
          <w:color w:val="FF0000"/>
        </w:rPr>
        <w:t>Editor’s note: This clause is incomplete. The following aspects are either missing or not yet determined:</w:t>
      </w:r>
    </w:p>
    <w:p w:rsidR="008868BC" w:rsidRPr="002C57C0" w:rsidRDefault="008868BC" w:rsidP="008868BC">
      <w:pPr>
        <w:keepLines/>
        <w:ind w:left="1135" w:hanging="851"/>
        <w:rPr>
          <w:color w:val="FF0000"/>
        </w:rPr>
      </w:pPr>
      <w:r w:rsidRPr="002C57C0">
        <w:rPr>
          <w:color w:val="FF0000"/>
        </w:rPr>
        <w:lastRenderedPageBreak/>
        <w:t>-</w:t>
      </w:r>
      <w:r w:rsidRPr="002C57C0">
        <w:rPr>
          <w:color w:val="FF0000"/>
        </w:rPr>
        <w:tab/>
        <w:t xml:space="preserve">Measurement Uncertainty </w:t>
      </w:r>
      <w:ins w:id="17" w:author="NTT DOCOMO, INC." w:date="2019-01-04T14:05:00Z">
        <w:r>
          <w:rPr>
            <w:color w:val="FF0000"/>
          </w:rPr>
          <w:t xml:space="preserve">is </w:t>
        </w:r>
      </w:ins>
      <w:del w:id="18" w:author="NTT DOCOMO, INC." w:date="2019-01-04T14:05:00Z">
        <w:r w:rsidRPr="002C57C0" w:rsidDel="008868BC">
          <w:rPr>
            <w:color w:val="FF0000"/>
          </w:rPr>
          <w:delText xml:space="preserve">and Test Tolerances are </w:delText>
        </w:r>
      </w:del>
      <w:r w:rsidRPr="002C57C0">
        <w:rPr>
          <w:color w:val="FF0000"/>
        </w:rPr>
        <w:t>FFS.</w:t>
      </w:r>
    </w:p>
    <w:p w:rsidR="008868BC" w:rsidRPr="002C57C0" w:rsidRDefault="008868BC" w:rsidP="008868BC">
      <w:pPr>
        <w:keepLines/>
        <w:ind w:left="1135" w:hanging="851"/>
        <w:rPr>
          <w:color w:val="FF0000"/>
        </w:rPr>
      </w:pPr>
      <w:r w:rsidRPr="002C57C0">
        <w:rPr>
          <w:color w:val="FF0000"/>
        </w:rPr>
        <w:t>-</w:t>
      </w:r>
      <w:r w:rsidRPr="002C57C0">
        <w:rPr>
          <w:color w:val="FF0000"/>
        </w:rPr>
        <w:tab/>
        <w:t xml:space="preserve">UL power level configuration is TBD. </w:t>
      </w:r>
    </w:p>
    <w:p w:rsidR="008868BC" w:rsidRPr="002C57C0" w:rsidRDefault="008868BC" w:rsidP="008868BC">
      <w:pPr>
        <w:keepLines/>
        <w:ind w:left="1135" w:hanging="851"/>
        <w:rPr>
          <w:color w:val="FF0000"/>
        </w:rPr>
      </w:pPr>
      <w:r w:rsidRPr="002C57C0">
        <w:rPr>
          <w:color w:val="FF0000"/>
        </w:rPr>
        <w:t>-</w:t>
      </w:r>
      <w:r w:rsidRPr="002C57C0">
        <w:rPr>
          <w:color w:val="FF0000"/>
        </w:rPr>
        <w:tab/>
        <w:t>Throughput calculation procedure is TBD (measurement period as well as dependencies with polarizations).</w:t>
      </w:r>
    </w:p>
    <w:p w:rsidR="008868BC" w:rsidRPr="002C57C0" w:rsidRDefault="008868BC" w:rsidP="008868BC">
      <w:pPr>
        <w:keepLines/>
        <w:ind w:left="1135" w:hanging="851"/>
        <w:rPr>
          <w:color w:val="FF0000"/>
        </w:rPr>
      </w:pPr>
      <w:r w:rsidRPr="002C57C0">
        <w:rPr>
          <w:color w:val="FF0000"/>
        </w:rPr>
        <w:t>-</w:t>
      </w:r>
      <w:r w:rsidRPr="002C57C0">
        <w:rPr>
          <w:color w:val="FF0000"/>
        </w:rPr>
        <w:tab/>
        <w:t>Connection diagram for User Equipment part is FFS.</w:t>
      </w:r>
    </w:p>
    <w:p w:rsidR="008868BC" w:rsidRPr="002C57C0" w:rsidRDefault="008868BC" w:rsidP="008868BC">
      <w:pPr>
        <w:pStyle w:val="H6"/>
      </w:pPr>
      <w:r w:rsidRPr="002C57C0">
        <w:t>7.5.1</w:t>
      </w:r>
      <w:r w:rsidRPr="002C57C0">
        <w:tab/>
        <w:t>Test purpose</w:t>
      </w:r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2C57C0">
        <w:rPr>
          <w:rFonts w:ascii="Arial" w:hAnsi="Arial" w:cs="Arial"/>
        </w:rPr>
        <w:t>7.5.5</w:t>
      </w:r>
      <w:r w:rsidRPr="002C57C0">
        <w:rPr>
          <w:rFonts w:ascii="Arial" w:hAnsi="Arial" w:cs="Arial"/>
        </w:rPr>
        <w:tab/>
        <w:t>Test requirements</w:t>
      </w:r>
    </w:p>
    <w:p w:rsidR="008868BC" w:rsidRPr="002C57C0" w:rsidRDefault="008868BC" w:rsidP="008868BC">
      <w:r w:rsidRPr="002C57C0">
        <w:t>The throughput measurement derived in test procedure shall be ≥ 95% of the maximum throughput of the reference measurement channels as specified in Annex A, under the conditions specified in Table 7.5.5-2 and also under the conditions specified in Table 7.5.5-3.</w:t>
      </w:r>
    </w:p>
    <w:p w:rsidR="008868BC" w:rsidRPr="002C57C0" w:rsidRDefault="008868BC" w:rsidP="008868BC">
      <w:pPr>
        <w:pStyle w:val="TH"/>
      </w:pPr>
      <w:r w:rsidRPr="002C57C0">
        <w:t>Table 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8868BC" w:rsidRPr="002C57C0" w:rsidTr="004B4C9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8868BC" w:rsidRPr="002C57C0" w:rsidTr="004B4C9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50</w:t>
            </w:r>
            <w:r w:rsidRPr="002C57C0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100</w:t>
            </w:r>
            <w:r w:rsidRPr="002C57C0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200</w:t>
            </w:r>
            <w:r w:rsidRPr="002C57C0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400</w:t>
            </w:r>
            <w:r w:rsidRPr="002C57C0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8868BC" w:rsidRPr="002C57C0" w:rsidTr="004B4C9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23</w:t>
            </w:r>
          </w:p>
        </w:tc>
      </w:tr>
      <w:tr w:rsidR="008868BC" w:rsidRPr="002C57C0" w:rsidTr="004B4C9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ACS for band n260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22</w:t>
            </w:r>
          </w:p>
        </w:tc>
      </w:tr>
    </w:tbl>
    <w:p w:rsidR="008868BC" w:rsidRPr="002C57C0" w:rsidRDefault="008868BC" w:rsidP="008868BC"/>
    <w:p w:rsidR="008868BC" w:rsidRPr="002C57C0" w:rsidRDefault="008868BC" w:rsidP="008868BC">
      <w:pPr>
        <w:pStyle w:val="TH"/>
      </w:pPr>
      <w:r w:rsidRPr="002C57C0">
        <w:t>Table 7.5.5-2: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771"/>
        <w:gridCol w:w="1754"/>
        <w:gridCol w:w="1529"/>
        <w:gridCol w:w="1979"/>
        <w:gridCol w:w="2280"/>
      </w:tblGrid>
      <w:tr w:rsidR="008868BC" w:rsidRPr="002C57C0" w:rsidTr="004B4C9F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8868BC" w:rsidRPr="002C57C0" w:rsidTr="004B4C9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8868BC" w:rsidRPr="002C57C0" w:rsidTr="004B4C9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Power in Transmission Bandwidth Configuration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REFSENS + 14 dB</w:t>
            </w:r>
            <w:del w:id="19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</w:tr>
      <w:tr w:rsidR="008868BC" w:rsidRPr="002C57C0" w:rsidTr="004B4C9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P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2C57C0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+35.5dB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+35.5dB</w:t>
            </w:r>
          </w:p>
        </w:tc>
      </w:tr>
      <w:tr w:rsidR="008868BC" w:rsidRPr="002C57C0" w:rsidTr="004B4C9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P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  <w:r w:rsidRPr="002C57C0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+ 34.5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REFSENS +34.5dB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+34.5dB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REFSENS </w:t>
            </w:r>
            <w:r w:rsidRPr="002C57C0">
              <w:rPr>
                <w:rFonts w:ascii="Arial" w:hAnsi="Arial" w:cs="Arial"/>
                <w:sz w:val="18"/>
              </w:rPr>
              <w:br/>
              <w:t>+34.5dB</w:t>
            </w:r>
          </w:p>
        </w:tc>
      </w:tr>
      <w:tr w:rsidR="008868BC" w:rsidRPr="002C57C0" w:rsidTr="004B4C9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BW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400</w:t>
            </w:r>
          </w:p>
        </w:tc>
      </w:tr>
      <w:tr w:rsidR="008868BC" w:rsidRPr="002C57C0" w:rsidTr="004B4C9F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F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r w:rsidRPr="002C57C0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50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-50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100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-100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-200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400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3</w:t>
            </w:r>
          </w:p>
        </w:tc>
      </w:tr>
      <w:tr w:rsidR="008868BC" w:rsidRPr="002C57C0" w:rsidTr="004B4C9F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1:</w:t>
            </w:r>
            <w:r w:rsidRPr="002C57C0">
              <w:rPr>
                <w:rFonts w:ascii="Arial" w:hAnsi="Arial" w:cs="Arial"/>
                <w:sz w:val="18"/>
              </w:rPr>
              <w:tab/>
              <w:t>The interferer consists of the Reference measurement channel specified in Annex A with one sided dynamic OCNG Pattern as described in Annex A.5.2.1 and set-up according to Annex C [].</w:t>
            </w:r>
          </w:p>
          <w:p w:rsidR="008868BC" w:rsidRPr="002C57C0" w:rsidRDefault="008868BC" w:rsidP="004B4C9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2:</w:t>
            </w:r>
            <w:r w:rsidRPr="002C57C0">
              <w:rPr>
                <w:rFonts w:ascii="Arial" w:hAnsi="Arial" w:cs="Arial"/>
                <w:sz w:val="18"/>
              </w:rPr>
              <w:tab/>
              <w:t>The REFSENS power level is specified in Table 7.3.2.3-1.</w:t>
            </w:r>
          </w:p>
          <w:p w:rsidR="008868BC" w:rsidRPr="002C57C0" w:rsidRDefault="008868BC" w:rsidP="004B4C9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3:</w:t>
            </w:r>
            <w:r w:rsidRPr="002C57C0">
              <w:rPr>
                <w:rFonts w:ascii="Arial" w:hAnsi="Arial" w:cs="Arial"/>
                <w:sz w:val="18"/>
              </w:rPr>
              <w:tab/>
              <w:t>The absolute value of the interferer offset F</w:t>
            </w:r>
            <w:r w:rsidRPr="002C57C0">
              <w:rPr>
                <w:rFonts w:ascii="Arial" w:hAnsi="Arial" w:cs="Arial"/>
                <w:sz w:val="18"/>
                <w:vertAlign w:val="subscript"/>
              </w:rPr>
              <w:t>Interferer</w:t>
            </w:r>
            <w:r w:rsidRPr="002C57C0">
              <w:rPr>
                <w:rFonts w:ascii="Arial" w:hAnsi="Arial" w:cs="Arial"/>
                <w:sz w:val="18"/>
              </w:rPr>
              <w:t xml:space="preserve"> (offset) shall be further adjusted to </w:t>
            </w:r>
            <w:r w:rsidRPr="002C57C0">
              <w:rPr>
                <w:rFonts w:ascii="Arial" w:hAnsi="Arial" w:cs="Arial"/>
                <w:sz w:val="18"/>
              </w:rPr>
              <w:fldChar w:fldCharType="begin"/>
            </w:r>
            <w:r w:rsidRPr="002C57C0">
              <w:rPr>
                <w:rFonts w:ascii="Arial" w:hAnsi="Arial" w:cs="Arial"/>
                <w:sz w:val="18"/>
              </w:rPr>
              <w:instrText xml:space="preserve"> QUOTE </w:instrText>
            </w:r>
            <w:r w:rsidRPr="002C57C0">
              <w:rPr>
                <w:rFonts w:ascii="Arial" w:hAnsi="Arial" w:cs="Arial"/>
                <w:position w:val="-5"/>
                <w:sz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2pt;height:10.75pt" equationxml="&lt;">
                  <v:imagedata r:id="rId13" o:title="" chromakey="white"/>
                </v:shape>
              </w:pict>
            </w:r>
            <w:r w:rsidRPr="002C57C0">
              <w:rPr>
                <w:rFonts w:ascii="Arial" w:hAnsi="Arial" w:cs="Arial"/>
                <w:sz w:val="18"/>
              </w:rPr>
              <w:instrText xml:space="preserve"> </w:instrText>
            </w:r>
            <w:r w:rsidRPr="002C57C0">
              <w:rPr>
                <w:rFonts w:ascii="Arial" w:hAnsi="Arial" w:cs="Arial"/>
                <w:sz w:val="18"/>
              </w:rPr>
              <w:fldChar w:fldCharType="separate"/>
            </w:r>
            <w:r w:rsidRPr="002C57C0">
              <w:rPr>
                <w:rFonts w:ascii="Arial" w:hAnsi="Arial" w:cs="Arial"/>
                <w:position w:val="-5"/>
                <w:sz w:val="18"/>
              </w:rPr>
              <w:pict>
                <v:shape id="_x0000_i1026" type="#_x0000_t75" style="width:111.2pt;height:10.75pt" equationxml="&lt;">
                  <v:imagedata r:id="rId13" o:title="" chromakey="white"/>
                </v:shape>
              </w:pict>
            </w:r>
            <w:r w:rsidRPr="002C57C0">
              <w:rPr>
                <w:rFonts w:ascii="Arial" w:hAnsi="Arial" w:cs="Arial"/>
                <w:sz w:val="18"/>
              </w:rPr>
              <w:fldChar w:fldCharType="end"/>
            </w:r>
            <w:r w:rsidRPr="002C57C0">
              <w:rPr>
                <w:rFonts w:ascii="Arial" w:hAnsi="Arial" w:cs="Arial"/>
                <w:sz w:val="18"/>
              </w:rPr>
              <w:t xml:space="preserve"> MHz with SCS the sub-carrier spacing of the wanted signal in MHz. Wanted and interferer signal have same SCS.</w:t>
            </w:r>
          </w:p>
        </w:tc>
      </w:tr>
    </w:tbl>
    <w:p w:rsidR="008868BC" w:rsidRPr="002C57C0" w:rsidRDefault="008868BC" w:rsidP="008868BC"/>
    <w:p w:rsidR="008868BC" w:rsidRPr="002C57C0" w:rsidRDefault="008868BC" w:rsidP="008868BC">
      <w:pPr>
        <w:pStyle w:val="TH"/>
      </w:pPr>
      <w:r w:rsidRPr="002C57C0">
        <w:t>Table 7.5.5-3: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41"/>
        <w:gridCol w:w="771"/>
        <w:gridCol w:w="2206"/>
        <w:gridCol w:w="1439"/>
        <w:gridCol w:w="1890"/>
        <w:gridCol w:w="2008"/>
      </w:tblGrid>
      <w:tr w:rsidR="008868BC" w:rsidRPr="002C57C0" w:rsidTr="004B4C9F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8868BC" w:rsidRPr="002C57C0" w:rsidTr="004B4C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C57C0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8868BC" w:rsidRPr="002C57C0" w:rsidTr="004B4C9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lastRenderedPageBreak/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-46.5</w:t>
            </w:r>
            <w:del w:id="20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-46.5</w:t>
            </w:r>
            <w:del w:id="21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-46.5</w:t>
            </w:r>
            <w:del w:id="22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-46.5</w:t>
            </w:r>
            <w:del w:id="23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</w:tr>
      <w:tr w:rsidR="008868BC" w:rsidRPr="002C57C0" w:rsidTr="004B4C9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Power in Transmission Bandwidth Configuration 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-45.5</w:t>
            </w:r>
            <w:del w:id="24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-45.5</w:t>
            </w:r>
            <w:del w:id="25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-45.5</w:t>
            </w:r>
            <w:del w:id="26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-45.5</w:t>
            </w:r>
            <w:del w:id="27" w:author="NTT DOCOMO, INC." w:date="2019-01-04T14:06:00Z">
              <w:r w:rsidRPr="002C57C0" w:rsidDel="008868BC">
                <w:rPr>
                  <w:rFonts w:ascii="Arial" w:hAnsi="Arial" w:cs="Arial"/>
                  <w:sz w:val="18"/>
                </w:rPr>
                <w:delText xml:space="preserve"> + TT</w:delText>
              </w:r>
            </w:del>
          </w:p>
        </w:tc>
      </w:tr>
      <w:tr w:rsidR="008868BC" w:rsidRPr="002C57C0" w:rsidTr="004B4C9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P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-25</w:t>
            </w:r>
          </w:p>
        </w:tc>
      </w:tr>
      <w:tr w:rsidR="008868BC" w:rsidRPr="002C57C0" w:rsidTr="004B4C9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BW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 xml:space="preserve">Interferer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400</w:t>
            </w:r>
          </w:p>
        </w:tc>
      </w:tr>
      <w:tr w:rsidR="008868BC" w:rsidRPr="002C57C0" w:rsidTr="004B4C9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2C57C0">
              <w:rPr>
                <w:rFonts w:ascii="Arial" w:hAnsi="Arial" w:cs="Arial"/>
                <w:bCs/>
                <w:sz w:val="18"/>
              </w:rPr>
              <w:t>F</w:t>
            </w:r>
            <w:r w:rsidRPr="002C57C0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r w:rsidRPr="002C57C0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50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-50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 xml:space="preserve"> 100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-100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200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-200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400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/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-400</w:t>
            </w:r>
          </w:p>
          <w:p w:rsidR="008868BC" w:rsidRPr="002C57C0" w:rsidRDefault="008868BC" w:rsidP="004B4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</w:t>
            </w:r>
          </w:p>
        </w:tc>
      </w:tr>
      <w:tr w:rsidR="008868BC" w:rsidRPr="002C57C0" w:rsidTr="004B4C9F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BC" w:rsidRPr="002C57C0" w:rsidRDefault="008868BC" w:rsidP="004B4C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1:</w:t>
            </w:r>
            <w:r w:rsidRPr="002C57C0">
              <w:rPr>
                <w:rFonts w:ascii="Arial" w:hAnsi="Arial" w:cs="Arial"/>
                <w:sz w:val="18"/>
              </w:rPr>
              <w:tab/>
              <w:t>The interferer consists of the Reference measurement channel specified in Annex A with one sided dynamic OCNG Pattern TDD as described in Annex A.5.2.1 and set-up according to Annex C.</w:t>
            </w:r>
          </w:p>
          <w:p w:rsidR="008868BC" w:rsidRPr="002C57C0" w:rsidRDefault="008868BC" w:rsidP="004B4C9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C57C0">
              <w:rPr>
                <w:rFonts w:ascii="Arial" w:hAnsi="Arial" w:cs="Arial"/>
                <w:sz w:val="18"/>
              </w:rPr>
              <w:t>NOTE 2:</w:t>
            </w:r>
            <w:r w:rsidRPr="002C57C0">
              <w:rPr>
                <w:rFonts w:ascii="Arial" w:hAnsi="Arial" w:cs="Arial"/>
                <w:sz w:val="18"/>
              </w:rPr>
              <w:tab/>
              <w:t xml:space="preserve">The absolute value of the interferer offset FInterferer (offset) shall be further adjusted to </w:t>
            </w:r>
            <w:r w:rsidRPr="002C57C0">
              <w:rPr>
                <w:rFonts w:ascii="Arial" w:hAnsi="Arial" w:cs="Arial"/>
                <w:sz w:val="18"/>
              </w:rPr>
              <w:fldChar w:fldCharType="begin"/>
            </w:r>
            <w:r w:rsidRPr="002C57C0">
              <w:rPr>
                <w:rFonts w:ascii="Arial" w:hAnsi="Arial" w:cs="Arial"/>
                <w:sz w:val="18"/>
              </w:rPr>
              <w:instrText xml:space="preserve"> QUOTE </w:instrText>
            </w:r>
            <w:r w:rsidRPr="002C57C0">
              <w:rPr>
                <w:rFonts w:ascii="Arial" w:hAnsi="Arial" w:cs="Arial"/>
                <w:sz w:val="18"/>
              </w:rPr>
              <w:pict>
                <v:shape id="_x0000_i1027" type="#_x0000_t75" style="width:111.2pt;height:10.75pt" equationxml="&lt;">
                  <v:imagedata r:id="rId13" o:title="" chromakey="white"/>
                </v:shape>
              </w:pict>
            </w:r>
            <w:r w:rsidRPr="002C57C0">
              <w:rPr>
                <w:rFonts w:ascii="Arial" w:hAnsi="Arial" w:cs="Arial"/>
                <w:sz w:val="18"/>
              </w:rPr>
              <w:instrText xml:space="preserve"> </w:instrText>
            </w:r>
            <w:r w:rsidRPr="002C57C0">
              <w:rPr>
                <w:rFonts w:ascii="Arial" w:hAnsi="Arial" w:cs="Arial"/>
                <w:sz w:val="18"/>
              </w:rPr>
              <w:fldChar w:fldCharType="separate"/>
            </w:r>
            <w:r w:rsidRPr="002C57C0">
              <w:rPr>
                <w:rFonts w:ascii="Arial" w:hAnsi="Arial" w:cs="Arial"/>
                <w:sz w:val="18"/>
              </w:rPr>
              <w:pict>
                <v:shape id="_x0000_i1028" type="#_x0000_t75" style="width:111.2pt;height:10.75pt" equationxml="&lt;">
                  <v:imagedata r:id="rId13" o:title="" chromakey="white"/>
                </v:shape>
              </w:pict>
            </w:r>
            <w:r w:rsidRPr="002C57C0">
              <w:rPr>
                <w:rFonts w:ascii="Arial" w:hAnsi="Arial" w:cs="Arial"/>
                <w:sz w:val="18"/>
              </w:rPr>
              <w:fldChar w:fldCharType="end"/>
            </w:r>
            <w:r w:rsidRPr="002C57C0">
              <w:rPr>
                <w:rFonts w:ascii="Arial" w:hAnsi="Arial" w:cs="Arial"/>
                <w:sz w:val="18"/>
              </w:rPr>
              <w:t xml:space="preserve"> MHz with SCS the sub-carrier spacing of the wanted signal in MHz. Wanted and interferer signal have same SCS.</w:t>
            </w:r>
          </w:p>
        </w:tc>
      </w:tr>
    </w:tbl>
    <w:p w:rsidR="008868BC" w:rsidRPr="002C57C0" w:rsidRDefault="008868BC" w:rsidP="008868BC"/>
    <w:p w:rsidR="008868BC" w:rsidRPr="002C57C0" w:rsidRDefault="008868BC" w:rsidP="008868BC">
      <w:pPr>
        <w:pStyle w:val="2"/>
      </w:pPr>
      <w:bookmarkStart w:id="28" w:name="_Toc532476641"/>
      <w:r w:rsidRPr="002C57C0">
        <w:t>7.5A</w:t>
      </w:r>
      <w:r w:rsidRPr="002C57C0">
        <w:tab/>
        <w:t>Adjacent channel selectivity for CA</w:t>
      </w:r>
      <w:bookmarkEnd w:id="28"/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pStyle w:val="3"/>
      </w:pPr>
      <w:bookmarkStart w:id="29" w:name="_Toc532476645"/>
      <w:r w:rsidRPr="002C57C0">
        <w:t>7.6.</w:t>
      </w:r>
      <w:r w:rsidRPr="002C57C0">
        <w:rPr>
          <w:rFonts w:eastAsia="SimSun"/>
          <w:lang w:eastAsia="zh-CN"/>
        </w:rPr>
        <w:t>2</w:t>
      </w:r>
      <w:r w:rsidRPr="002C57C0">
        <w:tab/>
        <w:t xml:space="preserve">In-band </w:t>
      </w:r>
      <w:r w:rsidRPr="002C57C0">
        <w:rPr>
          <w:rFonts w:eastAsia="SimSun"/>
          <w:lang w:eastAsia="zh-CN"/>
        </w:rPr>
        <w:t>b</w:t>
      </w:r>
      <w:r w:rsidRPr="002C57C0">
        <w:t>locking</w:t>
      </w:r>
      <w:bookmarkEnd w:id="29"/>
    </w:p>
    <w:p w:rsidR="008868BC" w:rsidRPr="002C57C0" w:rsidRDefault="008868BC" w:rsidP="008868BC">
      <w:pPr>
        <w:pStyle w:val="EditorsNote"/>
      </w:pPr>
      <w:r w:rsidRPr="002C57C0">
        <w:t>Editor’s note: This clause is incomplete. The following aspects are either missing or not yet determined:</w:t>
      </w:r>
    </w:p>
    <w:p w:rsidR="008868BC" w:rsidRPr="002C57C0" w:rsidRDefault="008868BC" w:rsidP="008868BC">
      <w:pPr>
        <w:pStyle w:val="EditorsNote"/>
        <w:numPr>
          <w:ilvl w:val="0"/>
          <w:numId w:val="5"/>
        </w:numPr>
      </w:pPr>
      <w:r w:rsidRPr="002C57C0">
        <w:t xml:space="preserve">Measurement uncertainty </w:t>
      </w:r>
      <w:ins w:id="30" w:author="NTT DOCOMO, INC." w:date="2019-01-04T14:07:00Z">
        <w:r>
          <w:t xml:space="preserve">is </w:t>
        </w:r>
      </w:ins>
      <w:del w:id="31" w:author="NTT DOCOMO, INC." w:date="2019-01-04T14:07:00Z">
        <w:r w:rsidRPr="002C57C0" w:rsidDel="008868BC">
          <w:delText xml:space="preserve">and test tolerances are </w:delText>
        </w:r>
      </w:del>
      <w:r w:rsidRPr="002C57C0">
        <w:t xml:space="preserve">FFS. </w:t>
      </w:r>
    </w:p>
    <w:p w:rsidR="008868BC" w:rsidRPr="002C57C0" w:rsidRDefault="008868BC" w:rsidP="008868BC">
      <w:pPr>
        <w:pStyle w:val="EditorsNote"/>
        <w:numPr>
          <w:ilvl w:val="0"/>
          <w:numId w:val="5"/>
        </w:numPr>
      </w:pPr>
      <w:r w:rsidRPr="002C57C0">
        <w:t xml:space="preserve">UL power level configuration is TBD. </w:t>
      </w:r>
    </w:p>
    <w:p w:rsidR="008868BC" w:rsidRPr="002C57C0" w:rsidRDefault="008868BC" w:rsidP="008868BC">
      <w:pPr>
        <w:pStyle w:val="EditorsNote"/>
        <w:numPr>
          <w:ilvl w:val="0"/>
          <w:numId w:val="5"/>
        </w:numPr>
      </w:pPr>
      <w:r w:rsidRPr="002C57C0">
        <w:t>Throughput calculation procedure is TBD (measurement period as well as dependencies with polarizations).</w:t>
      </w:r>
    </w:p>
    <w:p w:rsidR="008868BC" w:rsidRPr="002C57C0" w:rsidRDefault="008868BC" w:rsidP="008868BC">
      <w:pPr>
        <w:pStyle w:val="EditorsNote"/>
        <w:numPr>
          <w:ilvl w:val="0"/>
          <w:numId w:val="5"/>
        </w:numPr>
        <w:rPr>
          <w:rFonts w:ascii="CG Times (WN)" w:hAnsi="CG Times (WN)"/>
        </w:rPr>
      </w:pPr>
      <w:bookmarkStart w:id="32" w:name="_Hlk510555408"/>
      <w:r w:rsidRPr="002C57C0">
        <w:t>Connection diagram for User Equipment part is FFS.</w:t>
      </w:r>
    </w:p>
    <w:bookmarkEnd w:id="32"/>
    <w:p w:rsidR="008868BC" w:rsidRPr="002C57C0" w:rsidRDefault="008868BC" w:rsidP="008868BC">
      <w:pPr>
        <w:pStyle w:val="H6"/>
      </w:pPr>
      <w:r w:rsidRPr="002C57C0">
        <w:t>7.6.</w:t>
      </w:r>
      <w:r w:rsidRPr="002C57C0">
        <w:rPr>
          <w:rFonts w:eastAsia="SimSun"/>
          <w:lang w:eastAsia="zh-CN"/>
        </w:rPr>
        <w:t>2</w:t>
      </w:r>
      <w:r w:rsidRPr="002C57C0">
        <w:t>.1</w:t>
      </w:r>
      <w:r w:rsidRPr="002C57C0">
        <w:tab/>
        <w:t>Test purpose</w:t>
      </w:r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8868BC" w:rsidRPr="002C57C0" w:rsidRDefault="008868BC" w:rsidP="008868BC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2C57C0">
        <w:rPr>
          <w:rFonts w:ascii="Arial" w:hAnsi="Arial" w:cs="Arial"/>
        </w:rPr>
        <w:t>7.6.2.5</w:t>
      </w:r>
      <w:r w:rsidRPr="002C57C0">
        <w:rPr>
          <w:rFonts w:ascii="Arial" w:hAnsi="Arial" w:cs="Arial"/>
        </w:rPr>
        <w:tab/>
        <w:t>Test requirement</w:t>
      </w:r>
    </w:p>
    <w:p w:rsidR="008868BC" w:rsidRPr="002C57C0" w:rsidRDefault="008868BC" w:rsidP="008868BC">
      <w:r w:rsidRPr="002C57C0">
        <w:t>The throughput measurement derived in test procedure shall be ≥ 95% of the maximum throughput of the reference measurement channels as specified in Annex A with parameters specified in Tables 7.6.2.5-1.</w:t>
      </w:r>
    </w:p>
    <w:p w:rsidR="008868BC" w:rsidRPr="002C57C0" w:rsidRDefault="008868BC" w:rsidP="008868BC">
      <w:pPr>
        <w:pStyle w:val="TH"/>
      </w:pPr>
      <w:r w:rsidRPr="002C57C0">
        <w:lastRenderedPageBreak/>
        <w:t>Table 7.6.2.5-1: In band blocking test requirement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8868BC" w:rsidRPr="002C57C0" w:rsidTr="004B4C9F">
        <w:trPr>
          <w:jc w:val="center"/>
        </w:trPr>
        <w:tc>
          <w:tcPr>
            <w:tcW w:w="1553" w:type="dxa"/>
            <w:vMerge w:val="restart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Channel bandwidth</w:t>
            </w: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  <w:vMerge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 xml:space="preserve">50 MHz </w:t>
            </w:r>
          </w:p>
        </w:tc>
        <w:tc>
          <w:tcPr>
            <w:tcW w:w="1620" w:type="dxa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100 MHz</w:t>
            </w:r>
          </w:p>
        </w:tc>
        <w:tc>
          <w:tcPr>
            <w:tcW w:w="1530" w:type="dxa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200 MHz</w:t>
            </w:r>
          </w:p>
        </w:tc>
        <w:tc>
          <w:tcPr>
            <w:tcW w:w="2047" w:type="dxa"/>
          </w:tcPr>
          <w:p w:rsidR="008868BC" w:rsidRPr="002C57C0" w:rsidRDefault="008868BC" w:rsidP="004B4C9F">
            <w:pPr>
              <w:pStyle w:val="TAH"/>
              <w:rPr>
                <w:rFonts w:cs="Arial"/>
              </w:rPr>
            </w:pPr>
            <w:r w:rsidRPr="002C57C0">
              <w:rPr>
                <w:rFonts w:cs="Arial"/>
              </w:rPr>
              <w:t>400 MHz</w:t>
            </w:r>
          </w:p>
        </w:tc>
      </w:tr>
      <w:tr w:rsidR="008868BC" w:rsidRPr="002C57C0" w:rsidTr="004B4C9F">
        <w:trPr>
          <w:trHeight w:val="828"/>
          <w:jc w:val="center"/>
        </w:trPr>
        <w:tc>
          <w:tcPr>
            <w:tcW w:w="1553" w:type="dxa"/>
            <w:vAlign w:val="center"/>
          </w:tcPr>
          <w:p w:rsidR="008868BC" w:rsidRPr="002C57C0" w:rsidRDefault="008868BC" w:rsidP="004B4C9F">
            <w:pPr>
              <w:pStyle w:val="TAL"/>
              <w:rPr>
                <w:rFonts w:cs="Arial"/>
              </w:rPr>
            </w:pPr>
            <w:r w:rsidRPr="002C57C0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+ 14dB</w:t>
            </w:r>
            <w:del w:id="33" w:author="NTT DOCOMO, INC." w:date="2019-01-04T14:07:00Z">
              <w:r w:rsidRPr="002C57C0" w:rsidDel="008868BC">
                <w:rPr>
                  <w:rFonts w:cs="Arial"/>
                </w:rPr>
                <w:delText xml:space="preserve"> + TT</w:delText>
              </w:r>
            </w:del>
          </w:p>
          <w:p w:rsidR="008868BC" w:rsidRPr="002C57C0" w:rsidRDefault="008868BC" w:rsidP="004B4C9F">
            <w:pPr>
              <w:pStyle w:val="TAC"/>
              <w:jc w:val="left"/>
              <w:rPr>
                <w:rFonts w:cs="Arial"/>
              </w:rPr>
            </w:pP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</w:tcPr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BW</w:t>
            </w:r>
            <w:r w:rsidRPr="002C57C0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400</w:t>
            </w: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</w:tcPr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P</w:t>
            </w:r>
            <w:r w:rsidRPr="002C57C0">
              <w:rPr>
                <w:rFonts w:cs="Arial"/>
                <w:bCs/>
                <w:vertAlign w:val="subscript"/>
              </w:rPr>
              <w:t>Interferer</w:t>
            </w:r>
          </w:p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+ 35.5 dB</w:t>
            </w:r>
          </w:p>
        </w:tc>
        <w:tc>
          <w:tcPr>
            <w:tcW w:w="162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+ 35.5 dB</w:t>
            </w:r>
          </w:p>
        </w:tc>
        <w:tc>
          <w:tcPr>
            <w:tcW w:w="153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+ 35.5 dB</w:t>
            </w:r>
          </w:p>
        </w:tc>
        <w:tc>
          <w:tcPr>
            <w:tcW w:w="2047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+ 35.5 dB</w:t>
            </w: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</w:tcPr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P</w:t>
            </w:r>
            <w:r w:rsidRPr="002C57C0">
              <w:rPr>
                <w:rFonts w:cs="Arial"/>
                <w:bCs/>
                <w:vertAlign w:val="subscript"/>
              </w:rPr>
              <w:t>Interferer</w:t>
            </w:r>
          </w:p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for band n260</w:t>
            </w:r>
          </w:p>
        </w:tc>
        <w:tc>
          <w:tcPr>
            <w:tcW w:w="708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+ 34.5 dB</w:t>
            </w:r>
          </w:p>
        </w:tc>
        <w:tc>
          <w:tcPr>
            <w:tcW w:w="162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+ 34.5 dB</w:t>
            </w:r>
          </w:p>
        </w:tc>
        <w:tc>
          <w:tcPr>
            <w:tcW w:w="1530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+ 34.5 dB</w:t>
            </w:r>
          </w:p>
        </w:tc>
        <w:tc>
          <w:tcPr>
            <w:tcW w:w="2047" w:type="dxa"/>
            <w:vAlign w:val="center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REFSENS + 34.5 dB</w:t>
            </w: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</w:tcPr>
          <w:p w:rsidR="008868BC" w:rsidRPr="002C57C0" w:rsidRDefault="008868BC" w:rsidP="004B4C9F">
            <w:pPr>
              <w:pStyle w:val="TAL"/>
              <w:rPr>
                <w:rFonts w:cs="Arial"/>
                <w:i/>
              </w:rPr>
            </w:pPr>
            <w:r w:rsidRPr="002C57C0">
              <w:rPr>
                <w:rFonts w:cs="Arial"/>
                <w:bCs/>
              </w:rPr>
              <w:t>F</w:t>
            </w:r>
            <w:r w:rsidRPr="002C57C0">
              <w:rPr>
                <w:rFonts w:cs="Arial"/>
                <w:bCs/>
                <w:vertAlign w:val="subscript"/>
              </w:rPr>
              <w:t>Ioffset</w:t>
            </w:r>
          </w:p>
        </w:tc>
        <w:tc>
          <w:tcPr>
            <w:tcW w:w="708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≤ 100 &amp; ≥ -100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NOTE 5</w:t>
            </w:r>
          </w:p>
        </w:tc>
        <w:tc>
          <w:tcPr>
            <w:tcW w:w="1620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≤ 200 &amp; ≥ -200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NOTE 5</w:t>
            </w:r>
          </w:p>
        </w:tc>
        <w:tc>
          <w:tcPr>
            <w:tcW w:w="1530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≤ 400 &amp; ≥ -400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NOTE 5</w:t>
            </w:r>
          </w:p>
        </w:tc>
        <w:tc>
          <w:tcPr>
            <w:tcW w:w="2047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≤ 800 &amp; ≥ -800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NOTE 5</w:t>
            </w:r>
          </w:p>
        </w:tc>
      </w:tr>
      <w:tr w:rsidR="008868BC" w:rsidRPr="002C57C0" w:rsidTr="004B4C9F">
        <w:trPr>
          <w:jc w:val="center"/>
        </w:trPr>
        <w:tc>
          <w:tcPr>
            <w:tcW w:w="1553" w:type="dxa"/>
          </w:tcPr>
          <w:p w:rsidR="008868BC" w:rsidRPr="002C57C0" w:rsidRDefault="008868BC" w:rsidP="004B4C9F">
            <w:pPr>
              <w:pStyle w:val="TAL"/>
              <w:rPr>
                <w:rFonts w:cs="Arial"/>
                <w:bCs/>
              </w:rPr>
            </w:pPr>
            <w:r w:rsidRPr="002C57C0">
              <w:rPr>
                <w:rFonts w:cs="Arial"/>
                <w:bCs/>
              </w:rPr>
              <w:t>F</w:t>
            </w:r>
            <w:r w:rsidRPr="002C57C0">
              <w:rPr>
                <w:rFonts w:cs="Arial"/>
                <w:bCs/>
                <w:vertAlign w:val="subscript"/>
              </w:rPr>
              <w:t>Interferer</w:t>
            </w:r>
          </w:p>
        </w:tc>
        <w:tc>
          <w:tcPr>
            <w:tcW w:w="708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F</w:t>
            </w:r>
            <w:r w:rsidRPr="002C57C0">
              <w:rPr>
                <w:rFonts w:cs="Arial"/>
                <w:vertAlign w:val="subscript"/>
              </w:rPr>
              <w:t xml:space="preserve">DL_low </w:t>
            </w:r>
            <w:r w:rsidRPr="002C57C0">
              <w:rPr>
                <w:rFonts w:cs="Arial"/>
              </w:rPr>
              <w:t>+ 25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 xml:space="preserve">to </w:t>
            </w:r>
            <w:r w:rsidRPr="002C57C0">
              <w:rPr>
                <w:rFonts w:cs="Arial"/>
              </w:rPr>
              <w:br/>
              <w:t>F</w:t>
            </w:r>
            <w:r w:rsidRPr="002C57C0">
              <w:rPr>
                <w:rFonts w:cs="Arial"/>
                <w:vertAlign w:val="subscript"/>
              </w:rPr>
              <w:t xml:space="preserve">DL_high </w:t>
            </w:r>
            <w:r w:rsidRPr="002C57C0">
              <w:rPr>
                <w:rFonts w:cs="Arial"/>
              </w:rPr>
              <w:t>- 25</w:t>
            </w:r>
          </w:p>
        </w:tc>
        <w:tc>
          <w:tcPr>
            <w:tcW w:w="1620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F</w:t>
            </w:r>
            <w:r w:rsidRPr="002C57C0">
              <w:rPr>
                <w:rFonts w:cs="Arial"/>
                <w:vertAlign w:val="subscript"/>
              </w:rPr>
              <w:t xml:space="preserve">DL_low </w:t>
            </w:r>
            <w:r w:rsidRPr="002C57C0">
              <w:rPr>
                <w:rFonts w:cs="Arial"/>
              </w:rPr>
              <w:t>+ 50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 xml:space="preserve">to </w:t>
            </w:r>
            <w:r w:rsidRPr="002C57C0">
              <w:rPr>
                <w:rFonts w:cs="Arial"/>
              </w:rPr>
              <w:br/>
              <w:t>F</w:t>
            </w:r>
            <w:r w:rsidRPr="002C57C0">
              <w:rPr>
                <w:rFonts w:cs="Arial"/>
                <w:vertAlign w:val="subscript"/>
              </w:rPr>
              <w:t xml:space="preserve">DL_high </w:t>
            </w:r>
            <w:r w:rsidRPr="002C57C0">
              <w:rPr>
                <w:rFonts w:cs="Arial"/>
              </w:rPr>
              <w:t>- 50</w:t>
            </w:r>
          </w:p>
        </w:tc>
        <w:tc>
          <w:tcPr>
            <w:tcW w:w="1530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F</w:t>
            </w:r>
            <w:r w:rsidRPr="002C57C0">
              <w:rPr>
                <w:rFonts w:cs="Arial"/>
                <w:vertAlign w:val="subscript"/>
              </w:rPr>
              <w:t xml:space="preserve">DL_low </w:t>
            </w:r>
            <w:r w:rsidRPr="002C57C0">
              <w:rPr>
                <w:rFonts w:cs="Arial"/>
              </w:rPr>
              <w:t>+ 100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 xml:space="preserve">to </w:t>
            </w:r>
            <w:r w:rsidRPr="002C57C0">
              <w:rPr>
                <w:rFonts w:cs="Arial"/>
              </w:rPr>
              <w:br/>
              <w:t>F</w:t>
            </w:r>
            <w:r w:rsidRPr="002C57C0">
              <w:rPr>
                <w:rFonts w:cs="Arial"/>
                <w:vertAlign w:val="subscript"/>
              </w:rPr>
              <w:t xml:space="preserve">DL_high </w:t>
            </w:r>
            <w:r w:rsidRPr="002C57C0">
              <w:rPr>
                <w:rFonts w:cs="Arial"/>
              </w:rPr>
              <w:t>- 100</w:t>
            </w:r>
          </w:p>
        </w:tc>
        <w:tc>
          <w:tcPr>
            <w:tcW w:w="2047" w:type="dxa"/>
          </w:tcPr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>F</w:t>
            </w:r>
            <w:r w:rsidRPr="002C57C0">
              <w:rPr>
                <w:rFonts w:cs="Arial"/>
                <w:vertAlign w:val="subscript"/>
              </w:rPr>
              <w:t xml:space="preserve">DL_low </w:t>
            </w:r>
            <w:r w:rsidRPr="002C57C0">
              <w:rPr>
                <w:rFonts w:cs="Arial"/>
              </w:rPr>
              <w:t>+ 200</w:t>
            </w:r>
          </w:p>
          <w:p w:rsidR="008868BC" w:rsidRPr="002C57C0" w:rsidRDefault="008868BC" w:rsidP="004B4C9F">
            <w:pPr>
              <w:pStyle w:val="TAC"/>
              <w:rPr>
                <w:rFonts w:cs="Arial"/>
              </w:rPr>
            </w:pPr>
            <w:r w:rsidRPr="002C57C0">
              <w:rPr>
                <w:rFonts w:cs="Arial"/>
              </w:rPr>
              <w:t xml:space="preserve">to </w:t>
            </w:r>
            <w:r w:rsidRPr="002C57C0">
              <w:rPr>
                <w:rFonts w:cs="Arial"/>
              </w:rPr>
              <w:br/>
              <w:t>F</w:t>
            </w:r>
            <w:r w:rsidRPr="002C57C0">
              <w:rPr>
                <w:rFonts w:cs="Arial"/>
                <w:vertAlign w:val="subscript"/>
              </w:rPr>
              <w:t xml:space="preserve">DL_high </w:t>
            </w:r>
            <w:r w:rsidRPr="002C57C0">
              <w:rPr>
                <w:rFonts w:cs="Arial"/>
              </w:rPr>
              <w:t>- 200</w:t>
            </w:r>
          </w:p>
        </w:tc>
      </w:tr>
      <w:tr w:rsidR="008868BC" w:rsidRPr="002C57C0" w:rsidTr="004B4C9F">
        <w:trPr>
          <w:trHeight w:val="398"/>
          <w:jc w:val="center"/>
        </w:trPr>
        <w:tc>
          <w:tcPr>
            <w:tcW w:w="9213" w:type="dxa"/>
            <w:gridSpan w:val="6"/>
          </w:tcPr>
          <w:p w:rsidR="008868BC" w:rsidRPr="002C57C0" w:rsidRDefault="008868BC" w:rsidP="004B4C9F">
            <w:pPr>
              <w:pStyle w:val="TAN"/>
            </w:pPr>
            <w:r w:rsidRPr="002C57C0">
              <w:t>NOTE 1:</w:t>
            </w:r>
            <w:r w:rsidRPr="002C57C0">
              <w:tab/>
              <w:t>The interferer consists of the Reference measurement channel specified in Annex A with one sided dynamic OCNG Pattern as described in Annex A and set-up according to Annex C.</w:t>
            </w:r>
          </w:p>
          <w:p w:rsidR="008868BC" w:rsidRPr="002C57C0" w:rsidRDefault="008868BC" w:rsidP="004B4C9F">
            <w:pPr>
              <w:pStyle w:val="TAN"/>
            </w:pPr>
            <w:r w:rsidRPr="002C57C0">
              <w:t>NOTE2:</w:t>
            </w:r>
            <w:r w:rsidRPr="002C57C0">
              <w:tab/>
              <w:t>The REFSENS power level is specified in Section 7.3.2, which are applicable according to different UE power classes.</w:t>
            </w:r>
          </w:p>
          <w:p w:rsidR="008868BC" w:rsidRPr="002C57C0" w:rsidRDefault="008868BC" w:rsidP="004B4C9F">
            <w:pPr>
              <w:pStyle w:val="TAN"/>
            </w:pPr>
            <w:r w:rsidRPr="002C57C0">
              <w:t>NOTE 3:</w:t>
            </w:r>
            <w:r w:rsidRPr="002C57C0">
              <w:tab/>
              <w:t>The wanted signal consists of the reference measurement channel specified in Annex A QPSK, R=1/3 with one sided dynamic OCNG pattern as described in Annex A and set-up according to Annex C.</w:t>
            </w:r>
          </w:p>
          <w:p w:rsidR="008868BC" w:rsidRPr="002C57C0" w:rsidRDefault="008868BC" w:rsidP="004B4C9F">
            <w:pPr>
              <w:pStyle w:val="TAN"/>
            </w:pPr>
            <w:r w:rsidRPr="002C57C0">
              <w:t>NOTE 4:</w:t>
            </w:r>
            <w:r w:rsidRPr="002C57C0">
              <w:tab/>
              <w:t>F</w:t>
            </w:r>
            <w:r w:rsidRPr="002C57C0">
              <w:rPr>
                <w:vertAlign w:val="subscript"/>
              </w:rPr>
              <w:t>Ioffset</w:t>
            </w:r>
            <w:r w:rsidRPr="002C57C0">
              <w:t xml:space="preserve"> is the frequency separation between the centre of the aggregated CA bandwidth and the centre frequency of the Interferer signal.</w:t>
            </w:r>
          </w:p>
          <w:p w:rsidR="008868BC" w:rsidRPr="002C57C0" w:rsidRDefault="008868BC" w:rsidP="004B4C9F">
            <w:pPr>
              <w:pStyle w:val="TAN"/>
            </w:pPr>
            <w:r w:rsidRPr="002C57C0">
              <w:t>NOTE 5:</w:t>
            </w:r>
            <w:r w:rsidRPr="002C57C0">
              <w:tab/>
              <w:t>The absolute value of the interferer offset F</w:t>
            </w:r>
            <w:r w:rsidRPr="002C57C0">
              <w:rPr>
                <w:vertAlign w:val="subscript"/>
              </w:rPr>
              <w:t>Ioffset</w:t>
            </w:r>
            <w:r w:rsidRPr="002C57C0">
              <w:t xml:space="preserve"> shall be further adjusted to </w:t>
            </w:r>
            <w:r w:rsidRPr="002C57C0">
              <w:rPr>
                <w:bCs/>
              </w:rPr>
              <w:t>([│F</w:t>
            </w:r>
            <w:r w:rsidRPr="002C57C0">
              <w:rPr>
                <w:bCs/>
                <w:vertAlign w:val="subscript"/>
              </w:rPr>
              <w:t>Interferer</w:t>
            </w:r>
            <w:r w:rsidRPr="002C57C0">
              <w:rPr>
                <w:bCs/>
              </w:rPr>
              <w:t>│/SCS] + 0.5)SCS</w:t>
            </w:r>
            <m:oMath>
              <m:d>
                <m:dPr>
                  <m:ctrlPr>
                    <w:ins w:id="34" w:author="ORTIZ,CAROLINA (K-Spain,ex1)" w:date="2018-08-09T11:03:00Z">
                      <w:rPr>
                        <w:rFonts w:ascii="Cambria Math" w:eastAsia="ＭＳ 明朝" w:hAnsi="Cambria Math" w:cs="Arial"/>
                        <w:bCs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35" w:author="ORTIZ,CAROLINA (K-Spain,ex1)" w:date="2018-08-09T11:03:00Z">
                          <w:rPr>
                            <w:rFonts w:ascii="Cambria Math" w:eastAsia="ＭＳ 明朝" w:hAnsi="Cambria Math" w:cs="Arial"/>
                            <w:bCs/>
                          </w:rPr>
                        </w:ins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ins w:id="36" w:author="ORTIZ,CAROLINA (K-Spain,ex1)" w:date="2018-08-09T11:03:00Z">
                              <w:rPr>
                                <w:rFonts w:ascii="Cambria Math" w:eastAsia="ＭＳ 明朝" w:hAnsi="Cambria Math" w:cs="Arial"/>
                                <w:bCs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37" w:author="ORTIZ,CAROLINA (K-Spain,ex1)" w:date="2018-08-09T11:03:00Z">
                                  <w:rPr>
                                    <w:rFonts w:ascii="Cambria Math" w:eastAsia="ＭＳ 明朝" w:hAnsi="Cambria Math" w:cs="Arial"/>
                                    <w:b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8" w:author="ORTIZ,CAROLINA (K-Spain,ex1)" w:date="2018-08-09T11:03:00Z">
                                  <m:rPr>
                                    <m:sty m:val="p"/>
                                  </m:rPr>
                                  <w:rPr>
                                    <w:rFonts w:ascii="Cambria Math" w:eastAsia="ＭＳ 明朝" w:hAnsi="Cambria Math" w:cs="Arial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39" w:author="ORTIZ,CAROLINA (K-Spain,ex1)" w:date="2018-08-09T11:03:00Z">
                                  <m:rPr>
                                    <m:sty m:val="p"/>
                                  </m:rPr>
                                  <w:rPr>
                                    <w:rFonts w:ascii="Cambria Math" w:eastAsia="ＭＳ 明朝" w:hAnsi="Cambria Math" w:cs="Arial"/>
                                    <w:vertAlign w:val="subscript"/>
                                  </w:rPr>
                                  <m:t>Interferer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40" w:author="ORTIZ,CAROLINA (K-Spain,ex1)" w:date="2018-08-09T11:03:00Z">
                          <m:rPr>
                            <m:sty m:val="p"/>
                          </m:rPr>
                          <w:rPr>
                            <w:rFonts w:ascii="Cambria Math" w:eastAsia="ＭＳ 明朝" w:hAnsi="Cambria Math" w:cs="Arial"/>
                          </w:rPr>
                          <m:t>/SCS</m:t>
                        </w:ins>
                      </m:r>
                    </m:e>
                  </m:d>
                  <m:r>
                    <w:ins w:id="41" w:author="ORTIZ,CAROLINA (K-Spain,ex1)" w:date="2018-08-09T11:03:00Z">
                      <w:rPr>
                        <w:rFonts w:ascii="Cambria Math" w:eastAsia="ＭＳ 明朝" w:hAnsi="Cambria Math" w:cs="Arial"/>
                      </w:rPr>
                      <m:t>+0.5</m:t>
                    </w:ins>
                  </m:r>
                </m:e>
              </m:d>
              <m:r>
                <w:ins w:id="42" w:author="ORTIZ,CAROLINA (K-Spain,ex1)" w:date="2018-08-09T11:03:00Z">
                  <m:rPr>
                    <m:sty m:val="p"/>
                  </m:rPr>
                  <w:rPr>
                    <w:rFonts w:ascii="Cambria Math" w:eastAsia="ＭＳ 明朝" w:hAnsi="Cambria Math" w:cs="Arial"/>
                  </w:rPr>
                  <m:t>SCS</m:t>
                </w:ins>
              </m:r>
            </m:oMath>
            <w:r w:rsidRPr="002C57C0">
              <w:t xml:space="preserve"> MHz with SCS the sub-carrier spacing of the wanted signal in MHz. Wanted and interferer signal have same SCS.</w:t>
            </w:r>
          </w:p>
          <w:p w:rsidR="008868BC" w:rsidRPr="002C57C0" w:rsidRDefault="008868BC" w:rsidP="004B4C9F">
            <w:pPr>
              <w:pStyle w:val="TAN"/>
            </w:pPr>
            <w:r w:rsidRPr="002C57C0">
              <w:t xml:space="preserve">NOTE 6: </w:t>
            </w:r>
            <w:r w:rsidRPr="002C57C0">
              <w:tab/>
              <w:t>F</w:t>
            </w:r>
            <w:r w:rsidRPr="002C57C0">
              <w:rPr>
                <w:vertAlign w:val="subscript"/>
              </w:rPr>
              <w:t>Interferer</w:t>
            </w:r>
            <w:r w:rsidRPr="002C57C0">
              <w:t xml:space="preserve"> range values for unwanted modulated interfering signals are interferer centre frequencies.</w:t>
            </w:r>
          </w:p>
        </w:tc>
      </w:tr>
    </w:tbl>
    <w:p w:rsidR="008868BC" w:rsidRPr="002C57C0" w:rsidRDefault="008868BC" w:rsidP="008868BC"/>
    <w:p w:rsidR="008868BC" w:rsidRPr="002C57C0" w:rsidRDefault="008868BC" w:rsidP="008868BC">
      <w:pPr>
        <w:pStyle w:val="3"/>
      </w:pPr>
      <w:bookmarkStart w:id="43" w:name="_Toc532476646"/>
      <w:r w:rsidRPr="002C57C0">
        <w:t>7.6.3</w:t>
      </w:r>
      <w:r w:rsidRPr="002C57C0">
        <w:tab/>
        <w:t>Void</w:t>
      </w:r>
      <w:bookmarkEnd w:id="43"/>
    </w:p>
    <w:p w:rsidR="008868BC" w:rsidRPr="00592BE8" w:rsidRDefault="008868BC" w:rsidP="008868B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C2254C" w:rsidRPr="002C57C0" w:rsidRDefault="00C2254C" w:rsidP="00C2254C">
      <w:pPr>
        <w:pStyle w:val="1"/>
      </w:pPr>
      <w:r w:rsidRPr="002C57C0">
        <w:t>F.3</w:t>
      </w:r>
      <w:r w:rsidRPr="002C57C0">
        <w:tab/>
        <w:t>Test Tolerance and Derivation of Test Requirements (informative)</w:t>
      </w:r>
      <w:bookmarkEnd w:id="3"/>
    </w:p>
    <w:p w:rsidR="00C2254C" w:rsidRPr="002C57C0" w:rsidRDefault="00C2254C" w:rsidP="00C2254C">
      <w:r w:rsidRPr="002C57C0">
        <w:t>TBD</w:t>
      </w:r>
    </w:p>
    <w:p w:rsidR="00C2254C" w:rsidRPr="002C57C0" w:rsidRDefault="00C2254C" w:rsidP="00C2254C">
      <w:pPr>
        <w:pStyle w:val="2"/>
      </w:pPr>
      <w:bookmarkStart w:id="44" w:name="_Toc532476742"/>
      <w:r w:rsidRPr="002C57C0">
        <w:t>F.3.1</w:t>
      </w:r>
      <w:r w:rsidRPr="002C57C0">
        <w:tab/>
      </w:r>
      <w:r w:rsidRPr="002C57C0">
        <w:rPr>
          <w:lang w:eastAsia="sv-SE"/>
        </w:rPr>
        <w:t>Measurement of test environments</w:t>
      </w:r>
      <w:bookmarkEnd w:id="44"/>
    </w:p>
    <w:p w:rsidR="00C2254C" w:rsidRPr="002C57C0" w:rsidRDefault="00C2254C" w:rsidP="00C2254C">
      <w:pPr>
        <w:rPr>
          <w:lang w:eastAsia="ja-JP"/>
        </w:rPr>
      </w:pPr>
      <w:r w:rsidRPr="002C57C0">
        <w:rPr>
          <w:lang w:eastAsia="ja-JP"/>
        </w:rPr>
        <w:t>TBD</w:t>
      </w:r>
    </w:p>
    <w:p w:rsidR="00C2254C" w:rsidRPr="002C57C0" w:rsidRDefault="00C2254C" w:rsidP="00C2254C">
      <w:pPr>
        <w:pStyle w:val="2"/>
      </w:pPr>
      <w:bookmarkStart w:id="45" w:name="_Toc532476743"/>
      <w:r w:rsidRPr="002C57C0">
        <w:t>F.3.2</w:t>
      </w:r>
      <w:r w:rsidRPr="002C57C0">
        <w:tab/>
      </w:r>
      <w:r w:rsidRPr="002C57C0">
        <w:rPr>
          <w:lang w:eastAsia="sv-SE"/>
        </w:rPr>
        <w:t xml:space="preserve">Measurement of </w:t>
      </w:r>
      <w:r w:rsidRPr="002C57C0">
        <w:t>transmitter</w:t>
      </w:r>
      <w:bookmarkEnd w:id="45"/>
    </w:p>
    <w:p w:rsidR="00C2254C" w:rsidRPr="002C57C0" w:rsidRDefault="00C2254C" w:rsidP="00C2254C">
      <w:pPr>
        <w:pStyle w:val="EditorsNote"/>
      </w:pPr>
      <w:r w:rsidRPr="002C57C0">
        <w:t>Editor’s note: This clause is incomplete. The following aspects are either missing or not yet determined:</w:t>
      </w:r>
    </w:p>
    <w:p w:rsidR="00C2254C" w:rsidRPr="002C57C0" w:rsidRDefault="00C2254C" w:rsidP="00C2254C">
      <w:pPr>
        <w:pStyle w:val="EditorsNote"/>
        <w:numPr>
          <w:ilvl w:val="0"/>
          <w:numId w:val="1"/>
        </w:numPr>
      </w:pPr>
      <w:r w:rsidRPr="002C57C0">
        <w:rPr>
          <w:lang w:eastAsia="ja-JP"/>
        </w:rPr>
        <w:t>The TT values defined in this section are valid only until RAN5#85 (November 2019).</w:t>
      </w:r>
    </w:p>
    <w:p w:rsidR="00C2254C" w:rsidRPr="002C57C0" w:rsidRDefault="00C2254C" w:rsidP="00C2254C">
      <w:pPr>
        <w:pStyle w:val="EditorsNote"/>
        <w:numPr>
          <w:ilvl w:val="0"/>
          <w:numId w:val="1"/>
        </w:numPr>
      </w:pPr>
      <w:r w:rsidRPr="002C57C0">
        <w:t>RAN5 expects to have the following actions performed by RAN5#85 in efforts to improve the TT values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For updated TT evaluation only, MU analysis taking into the account the data sheet from commercially available test systems or any additional experimental data to justify the values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UE vendors’ have supplied further input on TT based on the performance of the existing mmWave UE against the RF test cases.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At least one statistical analysis has been done on possibilities to improve test confidence level.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lastRenderedPageBreak/>
        <w:t>Measurement results &amp; evaluation of network performance / commercially available devices has been provided.</w:t>
      </w:r>
    </w:p>
    <w:p w:rsidR="00C2254C" w:rsidRPr="002C57C0" w:rsidRDefault="00C2254C" w:rsidP="00C2254C">
      <w:pPr>
        <w:pStyle w:val="TH"/>
      </w:pPr>
      <w:r w:rsidRPr="002C57C0">
        <w:lastRenderedPageBreak/>
        <w:t>Table 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H"/>
            </w:pPr>
            <w:r w:rsidRPr="002C57C0">
              <w:t>Sub clause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H"/>
              <w:rPr>
                <w:lang w:eastAsia="ja-JP"/>
              </w:rPr>
            </w:pPr>
            <w:r w:rsidRPr="002C57C0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H"/>
              <w:rPr>
                <w:lang w:eastAsia="ja-JP"/>
              </w:rPr>
            </w:pPr>
            <w:r w:rsidRPr="002C57C0">
              <w:rPr>
                <w:lang w:eastAsia="ja-JP"/>
              </w:rPr>
              <w:t>Formula for test requirement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</w:pPr>
            <w:r w:rsidRPr="002C57C0">
              <w:rPr>
                <w:rFonts w:cs="v4.2.0"/>
              </w:rPr>
              <w:t>6.2.1.1 UE maximum output power</w:t>
            </w:r>
            <w:r w:rsidRPr="002C57C0">
              <w:t xml:space="preserve"> (</w:t>
            </w:r>
            <w:r w:rsidRPr="002C57C0">
              <w:rPr>
                <w:rFonts w:cs="v4.2.0"/>
              </w:rPr>
              <w:t>EIRP and TRP)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PC1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Minimum peak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PC2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Minimum peak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Minimum peak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15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[2.9] dB (FR2a)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[3.1] dB (FR2b)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[2.8] dB (FR2a)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[3.0] dB (FR2b)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15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[2.8] dB (FR2a)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[3.0] dB (FR2b)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[2.7] dB (FR2a)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[3.0] dB (FR2b)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PC4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Minimum peak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Max EIRP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  <w:rPr>
                <w:lang w:eastAsia="ja-JP"/>
              </w:rPr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</w:pPr>
            <w:r w:rsidRPr="002C57C0">
              <w:rPr>
                <w:rFonts w:cs="v4.2.0"/>
              </w:rPr>
              <w:t>6.2.1.2 UE maximum output power</w:t>
            </w:r>
            <w:r w:rsidRPr="002C57C0">
              <w:t xml:space="preserve"> (</w:t>
            </w:r>
            <w:r w:rsidRPr="002C57C0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PC1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PC2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PC3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PC4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  <w:rPr>
                <w:lang w:eastAsia="ja-JP"/>
              </w:rPr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6.2.2 UE maximum output power for modulation / channel bandwidth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lastRenderedPageBreak/>
              <w:t>6.2.3 UE maximum output power with additional requirements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6.3.1 Minimum output power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6.3.3.3 Transmit power time mask for slot boundaries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6.3.3.5 PUCCH time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6.3.3.5.1 Long PUCCH time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6.3.3.5.2 Short PUCCH time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6.3.3.7 PUSCH-PUCCH and PUSCH-SRS time masks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6.4.1 Frequency error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[0.005] ppm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6.4.2.1 Error vector magnitude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Arial"/>
                <w:bCs/>
                <w:color w:val="000000"/>
                <w:szCs w:val="18"/>
              </w:rPr>
              <w:t>0%, up to 64QAM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Minimum requirement + TT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6.4.2.2 Carrier leakage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6.4.2.3 In-band emissions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6.4.2.4 EVM equalizer spectrum flatness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6.5.1 Occupied bandwidth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0 kHz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Minimum requirement + TT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6.5.2.1 Spectrum Emission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15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[4.6] dB (23.45GHz ≤ f ≤ 30.3GHz)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 xml:space="preserve">[5.6] dB (30.3GHz </w:t>
            </w:r>
            <w:ins w:id="46" w:author="NTT DOCOMO, INC." w:date="2019-01-04T10:0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&lt;</w:t>
              </w:r>
            </w:ins>
            <w:del w:id="47" w:author="NTT DOCOMO, INC." w:date="2019-01-04T10:03:00Z">
              <w:r w:rsidRPr="002C57C0" w:rsidDel="00C2254C">
                <w:rPr>
                  <w:rFonts w:cs="Arial"/>
                  <w:bCs/>
                  <w:color w:val="000000"/>
                  <w:szCs w:val="18"/>
                  <w:lang w:eastAsia="ja-JP"/>
                </w:rPr>
                <w:delText>≤(1)</w:delText>
              </w:r>
            </w:del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 xml:space="preserve"> f ≤ 40.8GHz)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  <w:rPr>
                <w:color w:val="FF0000"/>
              </w:rPr>
            </w:pPr>
            <w:del w:id="48" w:author="NTT DOCOMO, INC." w:date="2019-01-04T10:03:00Z">
              <w:r w:rsidRPr="002C57C0" w:rsidDel="00C2254C">
                <w:rPr>
                  <w:color w:val="FF0000"/>
                </w:rPr>
                <w:delText xml:space="preserve">Editor's note: </w:delText>
              </w:r>
              <w:r w:rsidRPr="002C57C0" w:rsidDel="00C2254C">
                <w:rPr>
                  <w:rFonts w:cs="Arial"/>
                  <w:bCs/>
                  <w:color w:val="FF0000"/>
                  <w:szCs w:val="18"/>
                  <w:lang w:eastAsia="ja-JP"/>
                </w:rPr>
                <w:delText>≤(1) will become &lt;</w:delText>
              </w:r>
            </w:del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6.5.2.2 Additional Spectrum Emissions Mask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6.5.2.3 Adjacent Channel Leakage Ratio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Absolute requirement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Relative requirement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 xml:space="preserve"> IFF (DUT ≤ 15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BW = 50MHz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[4.6] dB (23.45GHz ≤ f ≤ 30.3GHz)</w:t>
            </w:r>
          </w:p>
          <w:p w:rsidR="00C2254C" w:rsidRPr="002C57C0" w:rsidRDefault="00C2254C" w:rsidP="00C2254C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 xml:space="preserve">[5.0] dB (30.3GHz </w:t>
            </w:r>
            <w:ins w:id="49" w:author="NTT DOCOMO, INC." w:date="2019-01-04T10:0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&lt;</w:t>
              </w:r>
            </w:ins>
            <w:del w:id="50" w:author="NTT DOCOMO, INC." w:date="2019-01-04T10:03:00Z">
              <w:r w:rsidRPr="002C57C0" w:rsidDel="00C2254C">
                <w:rPr>
                  <w:rFonts w:cs="Arial"/>
                  <w:bCs/>
                  <w:color w:val="000000"/>
                  <w:szCs w:val="18"/>
                  <w:lang w:eastAsia="ja-JP"/>
                </w:rPr>
                <w:delText>≤(1)</w:delText>
              </w:r>
            </w:del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 xml:space="preserve"> f ≤ 40.8GHz)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  <w:rPr>
                <w:color w:val="FF0000"/>
              </w:rPr>
            </w:pPr>
            <w:del w:id="51" w:author="NTT DOCOMO, INC." w:date="2019-01-04T10:03:00Z">
              <w:r w:rsidRPr="002C57C0" w:rsidDel="00C2254C">
                <w:rPr>
                  <w:color w:val="FF0000"/>
                </w:rPr>
                <w:delText xml:space="preserve">Editor's note: </w:delText>
              </w:r>
              <w:r w:rsidRPr="002C57C0" w:rsidDel="00C2254C">
                <w:rPr>
                  <w:rFonts w:cs="Arial"/>
                  <w:bCs/>
                  <w:color w:val="FF0000"/>
                  <w:szCs w:val="18"/>
                  <w:lang w:eastAsia="ja-JP"/>
                </w:rPr>
                <w:delText>≤(1) will become &lt;</w:delText>
              </w:r>
            </w:del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6.5.3.1 Transmitter Spurious emissions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Minimum requirement + TT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6.5.3.2 Spurious emission band UE co-existence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2C57C0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Minimum requirement + TT</w:t>
            </w:r>
          </w:p>
        </w:tc>
      </w:tr>
      <w:tr w:rsidR="00C2254C" w:rsidRPr="002C57C0" w:rsidTr="00AC4366">
        <w:trPr>
          <w:jc w:val="center"/>
        </w:trPr>
        <w:tc>
          <w:tcPr>
            <w:tcW w:w="9709" w:type="dxa"/>
            <w:gridSpan w:val="3"/>
          </w:tcPr>
          <w:p w:rsidR="00C2254C" w:rsidRPr="002C57C0" w:rsidRDefault="00C2254C" w:rsidP="00AC4366">
            <w:pPr>
              <w:pStyle w:val="TAN"/>
            </w:pPr>
            <w:r w:rsidRPr="002C57C0">
              <w:t>NOTE 1:</w:t>
            </w:r>
            <w:r w:rsidRPr="002C57C0">
              <w:tab/>
              <w:t xml:space="preserve">FR2a: 23.45GHz </w:t>
            </w:r>
            <w:r w:rsidRPr="002C57C0">
              <w:rPr>
                <w:rFonts w:cs="Arial"/>
              </w:rPr>
              <w:t>≤</w:t>
            </w:r>
            <w:r w:rsidRPr="002C57C0">
              <w:t xml:space="preserve"> f &lt; 32.125GHz</w:t>
            </w:r>
          </w:p>
          <w:p w:rsidR="00C2254C" w:rsidRPr="002C57C0" w:rsidRDefault="00C2254C" w:rsidP="00AC4366">
            <w:pPr>
              <w:pStyle w:val="TAN"/>
            </w:pPr>
            <w:r w:rsidRPr="002C57C0">
              <w:tab/>
              <w:t xml:space="preserve">FR2b: 32.125GHz </w:t>
            </w:r>
            <w:r w:rsidRPr="002C57C0">
              <w:rPr>
                <w:rFonts w:cs="Arial"/>
              </w:rPr>
              <w:t>≤</w:t>
            </w:r>
            <w:r w:rsidRPr="002C57C0">
              <w:t xml:space="preserve"> f </w:t>
            </w:r>
            <w:r w:rsidRPr="002C57C0">
              <w:rPr>
                <w:rFonts w:cs="Arial"/>
              </w:rPr>
              <w:t>≤</w:t>
            </w:r>
            <w:r w:rsidRPr="002C57C0">
              <w:t xml:space="preserve"> 40.8GHz</w:t>
            </w:r>
          </w:p>
        </w:tc>
      </w:tr>
    </w:tbl>
    <w:p w:rsidR="00C2254C" w:rsidRPr="002C57C0" w:rsidRDefault="00C2254C" w:rsidP="00C2254C"/>
    <w:p w:rsidR="00C2254C" w:rsidRPr="002C57C0" w:rsidRDefault="00C2254C" w:rsidP="00C2254C">
      <w:pPr>
        <w:pStyle w:val="2"/>
      </w:pPr>
      <w:bookmarkStart w:id="52" w:name="_Toc532476744"/>
      <w:r w:rsidRPr="002C57C0">
        <w:t>F.3.3</w:t>
      </w:r>
      <w:r w:rsidRPr="002C57C0">
        <w:tab/>
      </w:r>
      <w:r w:rsidRPr="002C57C0">
        <w:rPr>
          <w:lang w:eastAsia="sv-SE"/>
        </w:rPr>
        <w:t>Measurement of receiver</w:t>
      </w:r>
      <w:bookmarkEnd w:id="52"/>
    </w:p>
    <w:p w:rsidR="00C2254C" w:rsidRPr="002C57C0" w:rsidRDefault="00C2254C" w:rsidP="00C2254C">
      <w:pPr>
        <w:pStyle w:val="EditorsNote"/>
      </w:pPr>
      <w:r w:rsidRPr="002C57C0">
        <w:t>Editor’s note: This clause is incomplete. The following aspects are either missing or not yet determined:</w:t>
      </w:r>
    </w:p>
    <w:p w:rsidR="00C2254C" w:rsidRPr="002C57C0" w:rsidRDefault="00C2254C" w:rsidP="00C2254C">
      <w:pPr>
        <w:pStyle w:val="EditorsNote"/>
        <w:numPr>
          <w:ilvl w:val="0"/>
          <w:numId w:val="1"/>
        </w:numPr>
      </w:pPr>
      <w:r w:rsidRPr="002C57C0">
        <w:rPr>
          <w:lang w:eastAsia="ja-JP"/>
        </w:rPr>
        <w:t>The TT values defined in this section are valid only until RAN5#85 (November 2019).</w:t>
      </w:r>
    </w:p>
    <w:p w:rsidR="00C2254C" w:rsidRPr="002C57C0" w:rsidRDefault="00C2254C" w:rsidP="00C2254C">
      <w:pPr>
        <w:pStyle w:val="EditorsNote"/>
        <w:numPr>
          <w:ilvl w:val="0"/>
          <w:numId w:val="1"/>
        </w:numPr>
      </w:pPr>
      <w:r w:rsidRPr="002C57C0">
        <w:t>RAN5 expects to have the following actions performed by RAN5#85 in efforts to improve the TT values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For updated TT evaluation only, MU analysis taking into the account the data sheet from commercially available test systems or any additional experimental data to justify the values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lastRenderedPageBreak/>
        <w:t>UE vendors’ have supplied further input on TT based on the performance of the existing mmWave UE against the RF test cases.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At least one statistical analysis has been done on possibilities to improve test confidence level.</w:t>
      </w:r>
    </w:p>
    <w:p w:rsidR="00C2254C" w:rsidRPr="002C57C0" w:rsidRDefault="00C2254C" w:rsidP="00C2254C">
      <w:pPr>
        <w:pStyle w:val="EditorsNote"/>
        <w:numPr>
          <w:ilvl w:val="0"/>
          <w:numId w:val="2"/>
        </w:numPr>
      </w:pPr>
      <w:r w:rsidRPr="002C57C0">
        <w:t>Measurement results &amp; evaluation of network performance / commercially available devices has been provided.</w:t>
      </w:r>
    </w:p>
    <w:p w:rsidR="00C2254C" w:rsidRPr="002C57C0" w:rsidRDefault="00C2254C" w:rsidP="00C2254C">
      <w:pPr>
        <w:pStyle w:val="TH"/>
      </w:pPr>
      <w:r w:rsidRPr="002C57C0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H"/>
            </w:pPr>
            <w:r w:rsidRPr="002C57C0">
              <w:t>Sub clause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H"/>
              <w:rPr>
                <w:lang w:eastAsia="ja-JP"/>
              </w:rPr>
            </w:pPr>
            <w:r w:rsidRPr="002C57C0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H"/>
              <w:rPr>
                <w:lang w:eastAsia="ja-JP"/>
              </w:rPr>
            </w:pPr>
            <w:r w:rsidRPr="002C57C0">
              <w:rPr>
                <w:lang w:eastAsia="ja-JP"/>
              </w:rPr>
              <w:t>Formula for test requirement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</w:pPr>
            <w:r w:rsidRPr="002C57C0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15 cm, FR2a, 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[3.3] dB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IFF (DUT ≤ 30 cm, FR2a, FR2b)</w:t>
            </w:r>
          </w:p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lang w:eastAsia="ja-JP"/>
              </w:rPr>
              <w:t>[3.2]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  <w:rPr>
                <w:lang w:eastAsia="ja-JP"/>
              </w:rPr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7.4 Maximum input level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7.5 Adjacent channel selectivity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Wanted signal power + TT</w:t>
            </w:r>
          </w:p>
          <w:p w:rsidR="00C2254C" w:rsidRPr="002C57C0" w:rsidRDefault="00C2254C" w:rsidP="00AC4366">
            <w:pPr>
              <w:pStyle w:val="TAL"/>
            </w:pPr>
          </w:p>
          <w:p w:rsidR="00C2254C" w:rsidRPr="002C57C0" w:rsidRDefault="00C2254C" w:rsidP="00AC4366">
            <w:pPr>
              <w:pStyle w:val="TAL"/>
            </w:pPr>
            <w:r w:rsidRPr="002C57C0">
              <w:t>T-put limit unchanged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7.6.2 In-band blocking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Wanted signal power + TT</w:t>
            </w:r>
          </w:p>
          <w:p w:rsidR="00C2254C" w:rsidRPr="002C57C0" w:rsidRDefault="00C2254C" w:rsidP="00AC4366">
            <w:pPr>
              <w:pStyle w:val="TAL"/>
            </w:pPr>
          </w:p>
          <w:p w:rsidR="00C2254C" w:rsidRPr="002C57C0" w:rsidRDefault="00C2254C" w:rsidP="00AC4366">
            <w:pPr>
              <w:pStyle w:val="TAL"/>
            </w:pPr>
            <w:r w:rsidRPr="002C57C0">
              <w:t>T-put limit unchanged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7.6.3 Out-of-band blocking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Wanted signal power + TT</w:t>
            </w:r>
          </w:p>
          <w:p w:rsidR="00C2254C" w:rsidRPr="002C57C0" w:rsidRDefault="00C2254C" w:rsidP="00AC4366">
            <w:pPr>
              <w:pStyle w:val="TAL"/>
            </w:pPr>
          </w:p>
          <w:p w:rsidR="00C2254C" w:rsidRPr="002C57C0" w:rsidRDefault="00C2254C" w:rsidP="00AC4366">
            <w:pPr>
              <w:pStyle w:val="TAL"/>
            </w:pPr>
            <w:r w:rsidRPr="002C57C0">
              <w:t>T-put limit unchanged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7.7 Spurious response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Wanted signal power + TT</w:t>
            </w:r>
          </w:p>
          <w:p w:rsidR="00C2254C" w:rsidRPr="002C57C0" w:rsidRDefault="00C2254C" w:rsidP="00AC4366">
            <w:pPr>
              <w:pStyle w:val="TAL"/>
            </w:pPr>
          </w:p>
          <w:p w:rsidR="00C2254C" w:rsidRPr="002C57C0" w:rsidRDefault="00C2254C" w:rsidP="00AC4366">
            <w:pPr>
              <w:pStyle w:val="TAL"/>
            </w:pPr>
            <w:r w:rsidRPr="002C57C0">
              <w:t>T-put limit unchanged</w:t>
            </w:r>
          </w:p>
        </w:tc>
      </w:tr>
      <w:tr w:rsidR="00C2254C" w:rsidRPr="002C57C0" w:rsidTr="00AC4366">
        <w:trPr>
          <w:jc w:val="center"/>
        </w:trPr>
        <w:tc>
          <w:tcPr>
            <w:tcW w:w="2587" w:type="dxa"/>
          </w:tcPr>
          <w:p w:rsidR="00C2254C" w:rsidRPr="002C57C0" w:rsidRDefault="00C2254C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7.9 Spurious emissions</w:t>
            </w:r>
          </w:p>
        </w:tc>
        <w:tc>
          <w:tcPr>
            <w:tcW w:w="3875" w:type="dxa"/>
          </w:tcPr>
          <w:p w:rsidR="00C2254C" w:rsidRPr="002C57C0" w:rsidRDefault="00C2254C" w:rsidP="00AC4366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2C57C0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:rsidR="00C2254C" w:rsidRPr="002C57C0" w:rsidRDefault="00C2254C" w:rsidP="00AC4366">
            <w:pPr>
              <w:pStyle w:val="TAL"/>
            </w:pPr>
            <w:r w:rsidRPr="002C57C0">
              <w:t>Minimum requirement + TT</w:t>
            </w:r>
          </w:p>
          <w:p w:rsidR="00C2254C" w:rsidRPr="002C57C0" w:rsidRDefault="00C2254C" w:rsidP="00AC4366">
            <w:pPr>
              <w:pStyle w:val="TAL"/>
            </w:pPr>
          </w:p>
          <w:p w:rsidR="00C2254C" w:rsidRPr="002C57C0" w:rsidRDefault="00C2254C" w:rsidP="00AC4366">
            <w:pPr>
              <w:pStyle w:val="TAL"/>
            </w:pPr>
            <w:r w:rsidRPr="002C57C0">
              <w:t>T-put limit unchanged</w:t>
            </w:r>
          </w:p>
        </w:tc>
      </w:tr>
      <w:tr w:rsidR="00C2254C" w:rsidRPr="002C57C0" w:rsidTr="00AC4366">
        <w:trPr>
          <w:jc w:val="center"/>
        </w:trPr>
        <w:tc>
          <w:tcPr>
            <w:tcW w:w="9709" w:type="dxa"/>
            <w:gridSpan w:val="3"/>
          </w:tcPr>
          <w:p w:rsidR="00C2254C" w:rsidRPr="002C57C0" w:rsidRDefault="00C2254C" w:rsidP="00AC4366">
            <w:pPr>
              <w:pStyle w:val="TAN"/>
            </w:pPr>
            <w:r w:rsidRPr="002C57C0">
              <w:t>NOTE 1:</w:t>
            </w:r>
            <w:r w:rsidRPr="002C57C0">
              <w:tab/>
              <w:t>FR2a and FR2b are specified in Table F.3.2-1.</w:t>
            </w:r>
          </w:p>
        </w:tc>
      </w:tr>
    </w:tbl>
    <w:p w:rsidR="00C2254C" w:rsidRPr="002C57C0" w:rsidRDefault="00C2254C" w:rsidP="00C2254C"/>
    <w:p w:rsidR="001E41F3" w:rsidRPr="00C97E45" w:rsidRDefault="00C2254C" w:rsidP="00C2254C">
      <w:pPr>
        <w:pStyle w:val="8"/>
        <w:rPr>
          <w:color w:val="FF0000"/>
          <w:lang w:eastAsia="ja-JP"/>
        </w:rPr>
      </w:pPr>
      <w:r w:rsidRPr="002C57C0">
        <w:br w:type="page"/>
      </w:r>
      <w:bookmarkStart w:id="53" w:name="_Toc532476745"/>
      <w:r w:rsidRPr="002C57C0">
        <w:lastRenderedPageBreak/>
        <w:t xml:space="preserve">Annex </w:t>
      </w:r>
      <w:r w:rsidRPr="002C57C0">
        <w:rPr>
          <w:rFonts w:eastAsia="SimSun"/>
          <w:lang w:eastAsia="zh-CN"/>
        </w:rPr>
        <w:t>G</w:t>
      </w:r>
      <w:r w:rsidRPr="002C57C0">
        <w:t xml:space="preserve"> (normative): Uplink Physical Channels</w:t>
      </w:r>
      <w:bookmarkEnd w:id="53"/>
      <w:r w:rsidRPr="002C57C0">
        <w:br/>
      </w:r>
      <w:r w:rsidR="00C97E45" w:rsidRPr="00140795">
        <w:rPr>
          <w:rFonts w:hint="eastAsia"/>
          <w:color w:val="FF0000"/>
          <w:lang w:eastAsia="ja-JP"/>
        </w:rPr>
        <w:t>&lt;Unchanged sections skipped&gt;</w:t>
      </w:r>
    </w:p>
    <w:sectPr w:rsidR="001E41F3" w:rsidRPr="00C97E4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BB7" w:rsidRDefault="00C42BB7">
      <w:r>
        <w:separator/>
      </w:r>
    </w:p>
  </w:endnote>
  <w:endnote w:type="continuationSeparator" w:id="0">
    <w:p w:rsidR="00C42BB7" w:rsidRDefault="00C4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BB7" w:rsidRDefault="00C42BB7">
      <w:r>
        <w:separator/>
      </w:r>
    </w:p>
  </w:footnote>
  <w:footnote w:type="continuationSeparator" w:id="0">
    <w:p w:rsidR="00C42BB7" w:rsidRDefault="00C42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FB3"/>
    <w:multiLevelType w:val="hybridMultilevel"/>
    <w:tmpl w:val="EB2239D2"/>
    <w:lvl w:ilvl="0" w:tplc="0409000F">
      <w:start w:val="1"/>
      <w:numFmt w:val="decimal"/>
      <w:lvlText w:val="%1."/>
      <w:lvlJc w:val="left"/>
      <w:pPr>
        <w:ind w:left="1064" w:hanging="420"/>
      </w:p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6CC"/>
    <w:rsid w:val="004B75B7"/>
    <w:rsid w:val="0051580D"/>
    <w:rsid w:val="005361C0"/>
    <w:rsid w:val="00547111"/>
    <w:rsid w:val="0057262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8BC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4C"/>
    <w:rsid w:val="00C42BB7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86175"/>
    <w:rsid w:val="00EB09B7"/>
    <w:rsid w:val="00EE7D7C"/>
    <w:rsid w:val="00F25D98"/>
    <w:rsid w:val="00F300FB"/>
    <w:rsid w:val="00FB6386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41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F41D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F41D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868B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868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3F0CC-C9F3-421B-9C6C-34F64789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1011</TotalTime>
  <Pages>10</Pages>
  <Words>2014</Words>
  <Characters>11482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21</cp:revision>
  <cp:lastPrinted>1899-12-31T23:00:00Z</cp:lastPrinted>
  <dcterms:created xsi:type="dcterms:W3CDTF">2015-08-19T09:34:00Z</dcterms:created>
  <dcterms:modified xsi:type="dcterms:W3CDTF">2019-01-04T05:08:00Z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